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1AE2" w:rsidRPr="00B1753C" w:rsidRDefault="00781AE2" w:rsidP="00781AE2">
      <w:pPr>
        <w:pStyle w:val="CRCoverPage"/>
        <w:tabs>
          <w:tab w:val="right" w:pos="9639"/>
        </w:tabs>
        <w:spacing w:after="0"/>
        <w:rPr>
          <w:b/>
          <w:i/>
          <w:noProof/>
          <w:sz w:val="28"/>
          <w:lang w:val="en-US"/>
        </w:rPr>
      </w:pPr>
      <w:r w:rsidRPr="00B1753C">
        <w:rPr>
          <w:b/>
          <w:noProof/>
          <w:sz w:val="24"/>
          <w:lang w:val="en-US"/>
        </w:rPr>
        <w:t>3GPP TSG-WG RAN4 Meeting #9</w:t>
      </w:r>
      <w:r>
        <w:rPr>
          <w:b/>
          <w:noProof/>
          <w:sz w:val="24"/>
          <w:lang w:val="en-US"/>
        </w:rPr>
        <w:t>5-e</w:t>
      </w:r>
      <w:r w:rsidRPr="00B1753C">
        <w:rPr>
          <w:b/>
          <w:i/>
          <w:noProof/>
          <w:sz w:val="28"/>
          <w:lang w:val="en-US"/>
        </w:rPr>
        <w:tab/>
      </w:r>
      <w:r w:rsidR="001B67D1" w:rsidRPr="001B67D1">
        <w:rPr>
          <w:b/>
          <w:i/>
          <w:noProof/>
          <w:sz w:val="28"/>
          <w:lang w:val="en-US"/>
        </w:rPr>
        <w:t>R4-2006589</w:t>
      </w:r>
      <w:bookmarkStart w:id="0" w:name="_GoBack"/>
      <w:bookmarkEnd w:id="0"/>
    </w:p>
    <w:p w:rsidR="00781AE2" w:rsidRPr="00B1753C" w:rsidRDefault="00781AE2" w:rsidP="00781AE2">
      <w:pPr>
        <w:pStyle w:val="CRCoverPage"/>
        <w:outlineLvl w:val="0"/>
        <w:rPr>
          <w:b/>
          <w:noProof/>
          <w:sz w:val="24"/>
          <w:lang w:val="en-US"/>
        </w:rPr>
      </w:pPr>
      <w:r>
        <w:rPr>
          <w:b/>
          <w:noProof/>
          <w:sz w:val="24"/>
          <w:lang w:val="en-US"/>
        </w:rPr>
        <w:t>Online</w:t>
      </w:r>
      <w:r w:rsidRPr="00B1753C">
        <w:rPr>
          <w:b/>
          <w:noProof/>
          <w:sz w:val="24"/>
          <w:lang w:val="en-US"/>
        </w:rPr>
        <w:t>, 2</w:t>
      </w:r>
      <w:r>
        <w:rPr>
          <w:b/>
          <w:noProof/>
          <w:sz w:val="24"/>
          <w:lang w:val="en-US"/>
        </w:rPr>
        <w:t>5th</w:t>
      </w:r>
      <w:r w:rsidRPr="00B1753C">
        <w:rPr>
          <w:b/>
          <w:noProof/>
          <w:sz w:val="24"/>
          <w:lang w:val="en-US"/>
        </w:rPr>
        <w:t xml:space="preserve"> </w:t>
      </w:r>
      <w:r>
        <w:rPr>
          <w:b/>
          <w:noProof/>
          <w:sz w:val="24"/>
          <w:lang w:val="en-US"/>
        </w:rPr>
        <w:t xml:space="preserve">May – 5th June, </w:t>
      </w:r>
      <w:r w:rsidRPr="00B1753C">
        <w:rPr>
          <w:b/>
          <w:noProof/>
          <w:sz w:val="24"/>
          <w:lang w:val="en-US"/>
        </w:rPr>
        <w:t>2020</w:t>
      </w:r>
    </w:p>
    <w:p w:rsidR="00997F26" w:rsidRPr="00881BA6" w:rsidRDefault="00997F26" w:rsidP="00997F26">
      <w:pPr>
        <w:rPr>
          <w:rFonts w:ascii="Arial" w:hAnsi="Arial"/>
          <w:b/>
          <w:noProof/>
          <w:sz w:val="24"/>
        </w:rPr>
      </w:pPr>
    </w:p>
    <w:p w:rsidR="00457612" w:rsidRDefault="00457612" w:rsidP="00457612">
      <w:r>
        <w:rPr>
          <w:b/>
        </w:rPr>
        <w:t>Source</w:t>
      </w:r>
      <w:r w:rsidRPr="00B16EEF">
        <w:rPr>
          <w:b/>
        </w:rPr>
        <w:t>:</w:t>
      </w:r>
      <w:r w:rsidRPr="00B16EEF">
        <w:t xml:space="preserve"> </w:t>
      </w:r>
      <w:r>
        <w:tab/>
      </w:r>
      <w:r>
        <w:tab/>
      </w:r>
      <w:r w:rsidRPr="008849F2">
        <w:t>Nok</w:t>
      </w:r>
      <w:r>
        <w:t>ia, Nokia, Shanghai Bell, BT plc</w:t>
      </w:r>
    </w:p>
    <w:p w:rsidR="00997F26" w:rsidRDefault="00997F26" w:rsidP="00997F26">
      <w:r w:rsidRPr="00B16EEF">
        <w:rPr>
          <w:b/>
        </w:rPr>
        <w:t>Title:</w:t>
      </w:r>
      <w:r w:rsidRPr="00B16EEF">
        <w:t xml:space="preserve"> </w:t>
      </w:r>
      <w:r w:rsidRPr="00B16EEF">
        <w:tab/>
      </w:r>
      <w:r>
        <w:tab/>
      </w:r>
      <w:r w:rsidR="00457612">
        <w:tab/>
      </w:r>
      <w:r>
        <w:t>TP to TR 3</w:t>
      </w:r>
      <w:r w:rsidR="00457612">
        <w:t>7</w:t>
      </w:r>
      <w:r>
        <w:t>.716</w:t>
      </w:r>
      <w:r w:rsidRPr="00EA657B">
        <w:t>-</w:t>
      </w:r>
      <w:r w:rsidR="00457612">
        <w:t>21</w:t>
      </w:r>
      <w:r w:rsidRPr="00EA657B">
        <w:t>-</w:t>
      </w:r>
      <w:r w:rsidR="00457612">
        <w:t>11</w:t>
      </w:r>
      <w:r>
        <w:t xml:space="preserve">: </w:t>
      </w:r>
      <w:r w:rsidR="006D6812">
        <w:t>DC</w:t>
      </w:r>
      <w:r w:rsidRPr="00616096">
        <w:t>_</w:t>
      </w:r>
      <w:r w:rsidR="00DE1691">
        <w:t>20</w:t>
      </w:r>
      <w:r w:rsidR="00457612">
        <w:t>_n</w:t>
      </w:r>
      <w:r w:rsidR="00DE1691">
        <w:t>1</w:t>
      </w:r>
      <w:r w:rsidR="005D61FC">
        <w:t>-n</w:t>
      </w:r>
      <w:r w:rsidR="00DE1691">
        <w:t>7</w:t>
      </w:r>
    </w:p>
    <w:p w:rsidR="00997F26" w:rsidRDefault="00997F26" w:rsidP="00997F26">
      <w:r w:rsidRPr="00B16EEF">
        <w:rPr>
          <w:b/>
        </w:rPr>
        <w:t>Agenda Item:</w:t>
      </w:r>
      <w:r>
        <w:rPr>
          <w:b/>
        </w:rPr>
        <w:t xml:space="preserve"> </w:t>
      </w:r>
      <w:r>
        <w:rPr>
          <w:b/>
        </w:rPr>
        <w:tab/>
      </w:r>
      <w:r>
        <w:rPr>
          <w:b/>
        </w:rPr>
        <w:tab/>
      </w:r>
      <w:r w:rsidR="005D61FC">
        <w:t>8.7</w:t>
      </w:r>
      <w:r>
        <w:t>.2</w:t>
      </w:r>
      <w:r w:rsidR="005D61FC">
        <w:t xml:space="preserve"> </w:t>
      </w:r>
      <w:r w:rsidR="005D61FC" w:rsidRPr="005D61FC">
        <w:t>[DC_R16_xBLTE_2BNR_yDL2UL-Core]</w:t>
      </w:r>
    </w:p>
    <w:p w:rsidR="00457612" w:rsidRPr="0001487E" w:rsidRDefault="00457612" w:rsidP="00457612">
      <w:r w:rsidRPr="00B16EEF">
        <w:rPr>
          <w:b/>
        </w:rPr>
        <w:t>Document for:</w:t>
      </w:r>
      <w:r>
        <w:rPr>
          <w:b/>
        </w:rPr>
        <w:tab/>
      </w:r>
      <w:r>
        <w:rPr>
          <w:b/>
        </w:rPr>
        <w:tab/>
      </w:r>
      <w:r>
        <w:t>Approval</w:t>
      </w:r>
    </w:p>
    <w:p w:rsidR="00457612" w:rsidRPr="0001487E" w:rsidRDefault="00457612" w:rsidP="00997F26"/>
    <w:p w:rsidR="00997F26" w:rsidRDefault="00997F26" w:rsidP="00997F26">
      <w:pPr>
        <w:pStyle w:val="Heading1"/>
        <w:numPr>
          <w:ilvl w:val="0"/>
          <w:numId w:val="1"/>
        </w:numPr>
        <w:overflowPunct w:val="0"/>
        <w:autoSpaceDE w:val="0"/>
        <w:autoSpaceDN w:val="0"/>
        <w:adjustRightInd w:val="0"/>
        <w:textAlignment w:val="baseline"/>
      </w:pPr>
      <w:r>
        <w:t>Introduction</w:t>
      </w:r>
    </w:p>
    <w:p w:rsidR="00997F26" w:rsidRDefault="00997F26" w:rsidP="00997F26">
      <w:r>
        <w:t xml:space="preserve">This TP introduces the following </w:t>
      </w:r>
      <w:r w:rsidR="00457612">
        <w:t>EN-DC</w:t>
      </w:r>
      <w:r w:rsidRPr="00C77BFA">
        <w:t xml:space="preserve"> </w:t>
      </w:r>
      <w:r w:rsidR="0048407F">
        <w:t xml:space="preserve">configurations </w:t>
      </w:r>
      <w:r w:rsidRPr="00C77BFA">
        <w:t xml:space="preserve">for </w:t>
      </w:r>
      <w:r w:rsidR="005D61FC">
        <w:t>x</w:t>
      </w:r>
      <w:r w:rsidR="00457612" w:rsidRPr="00457612">
        <w:t xml:space="preserve"> bands LTE inter-band CA (2DL/1UL) and </w:t>
      </w:r>
      <w:r w:rsidR="005D61FC">
        <w:t>2</w:t>
      </w:r>
      <w:r w:rsidR="00457612" w:rsidRPr="00457612">
        <w:t xml:space="preserve"> NR band (</w:t>
      </w:r>
      <w:r w:rsidR="005D61FC">
        <w:t>2</w:t>
      </w:r>
      <w:r w:rsidR="00457612" w:rsidRPr="00457612">
        <w:t>DL/1UL)</w:t>
      </w:r>
      <w:r w:rsidR="00457612">
        <w:t>.</w:t>
      </w:r>
    </w:p>
    <w:p w:rsidR="00781AE2" w:rsidRDefault="00781AE2" w:rsidP="00781AE2">
      <w:pPr>
        <w:pStyle w:val="ListParagraph"/>
        <w:numPr>
          <w:ilvl w:val="0"/>
          <w:numId w:val="48"/>
        </w:numPr>
      </w:pPr>
      <w:r w:rsidRPr="00781AE2">
        <w:t>DL_20A_n1A-n7A_UL_20A_n7A</w:t>
      </w:r>
    </w:p>
    <w:p w:rsidR="00781AE2" w:rsidRDefault="00781AE2" w:rsidP="00781AE2">
      <w:pPr>
        <w:pStyle w:val="ListParagraph"/>
        <w:numPr>
          <w:ilvl w:val="0"/>
          <w:numId w:val="48"/>
        </w:numPr>
      </w:pPr>
      <w:r w:rsidRPr="00781AE2">
        <w:t>DL_20A_n1A-n7A_UL_20A_n1A</w:t>
      </w:r>
    </w:p>
    <w:p w:rsidR="00781AE2" w:rsidRPr="00781AE2" w:rsidRDefault="00781AE2" w:rsidP="002C1F67">
      <w:pPr>
        <w:ind w:left="360"/>
      </w:pPr>
    </w:p>
    <w:p w:rsidR="00781AE2" w:rsidRPr="00781AE2" w:rsidRDefault="00781AE2" w:rsidP="00781AE2">
      <w:pPr>
        <w:keepNext/>
        <w:keepLines/>
        <w:spacing w:before="180"/>
        <w:outlineLvl w:val="1"/>
        <w:rPr>
          <w:rFonts w:ascii="Arial" w:eastAsia="SimSun" w:hAnsi="Arial" w:cs="Arial"/>
          <w:sz w:val="32"/>
        </w:rPr>
      </w:pPr>
    </w:p>
    <w:p w:rsidR="00457612" w:rsidRDefault="00457612" w:rsidP="00D47ADF">
      <w:pPr>
        <w:keepNext/>
        <w:keepLines/>
        <w:spacing w:before="180" w:after="180" w:line="240" w:lineRule="auto"/>
        <w:ind w:left="1134" w:hanging="1134"/>
        <w:outlineLvl w:val="1"/>
        <w:rPr>
          <w:rFonts w:ascii="Arial" w:eastAsia="SimSun" w:hAnsi="Arial" w:cs="Arial"/>
          <w:sz w:val="32"/>
          <w:szCs w:val="20"/>
          <w:lang w:val="en-GB" w:eastAsia="en-US"/>
        </w:rPr>
      </w:pPr>
      <w:r>
        <w:rPr>
          <w:rFonts w:ascii="Arial" w:eastAsia="SimSun" w:hAnsi="Arial" w:cs="Arial"/>
          <w:sz w:val="32"/>
          <w:szCs w:val="20"/>
          <w:lang w:val="en-GB" w:eastAsia="en-US"/>
        </w:rPr>
        <w:t>TP to TR 37.716-21-</w:t>
      </w:r>
      <w:r w:rsidR="0041382C">
        <w:rPr>
          <w:rFonts w:ascii="Arial" w:eastAsia="SimSun" w:hAnsi="Arial" w:cs="Arial"/>
          <w:sz w:val="32"/>
          <w:szCs w:val="20"/>
          <w:lang w:val="en-GB" w:eastAsia="en-US"/>
        </w:rPr>
        <w:t>2</w:t>
      </w:r>
      <w:r>
        <w:rPr>
          <w:rFonts w:ascii="Arial" w:eastAsia="SimSun" w:hAnsi="Arial" w:cs="Arial"/>
          <w:sz w:val="32"/>
          <w:szCs w:val="20"/>
          <w:lang w:val="en-GB" w:eastAsia="en-US"/>
        </w:rPr>
        <w:t>1</w:t>
      </w:r>
    </w:p>
    <w:p w:rsidR="000C2D62" w:rsidRPr="000C2D62" w:rsidRDefault="000C2D62" w:rsidP="000C2D62">
      <w:pPr>
        <w:keepNext/>
        <w:keepLines/>
        <w:spacing w:before="180" w:after="180" w:line="240" w:lineRule="auto"/>
        <w:ind w:left="1134" w:hanging="1134"/>
        <w:outlineLvl w:val="1"/>
        <w:rPr>
          <w:rFonts w:ascii="Arial" w:eastAsia="SimSun" w:hAnsi="Arial" w:cs="Arial"/>
          <w:color w:val="FF0000"/>
          <w:sz w:val="32"/>
          <w:szCs w:val="20"/>
          <w:lang w:val="en-GB" w:eastAsia="en-US"/>
        </w:rPr>
      </w:pPr>
      <w:r w:rsidRPr="000C2D62">
        <w:rPr>
          <w:rFonts w:ascii="Arial" w:eastAsia="SimSun" w:hAnsi="Arial" w:cs="Arial"/>
          <w:color w:val="FF0000"/>
          <w:sz w:val="32"/>
          <w:szCs w:val="20"/>
          <w:lang w:val="en-GB" w:eastAsia="en-US"/>
        </w:rPr>
        <w:t>&lt;</w:t>
      </w:r>
      <w:r>
        <w:rPr>
          <w:rFonts w:ascii="Arial" w:eastAsia="SimSun" w:hAnsi="Arial" w:cs="Arial"/>
          <w:color w:val="FF0000"/>
          <w:sz w:val="32"/>
          <w:szCs w:val="20"/>
          <w:lang w:val="en-GB" w:eastAsia="en-US"/>
        </w:rPr>
        <w:t>Start of</w:t>
      </w:r>
      <w:r w:rsidRPr="000C2D62">
        <w:rPr>
          <w:rFonts w:ascii="Arial" w:eastAsia="SimSun" w:hAnsi="Arial" w:cs="Arial"/>
          <w:color w:val="FF0000"/>
          <w:sz w:val="32"/>
          <w:szCs w:val="20"/>
          <w:lang w:val="en-GB" w:eastAsia="en-US"/>
        </w:rPr>
        <w:t xml:space="preserve"> Changes&gt;</w:t>
      </w:r>
    </w:p>
    <w:p w:rsidR="00AA385D" w:rsidRPr="00AA385D" w:rsidRDefault="00AA385D" w:rsidP="00AA385D">
      <w:pPr>
        <w:spacing w:after="180" w:line="240" w:lineRule="auto"/>
        <w:rPr>
          <w:rFonts w:ascii="Times New Roman" w:eastAsia="SimSun" w:hAnsi="Times New Roman" w:cs="Times New Roman"/>
          <w:color w:val="0066FF"/>
          <w:sz w:val="20"/>
          <w:szCs w:val="20"/>
          <w:lang w:val="en-GB" w:eastAsia="ko-KR"/>
        </w:rPr>
      </w:pPr>
    </w:p>
    <w:p w:rsidR="00F1184F" w:rsidRPr="0041382C" w:rsidRDefault="00F1184F" w:rsidP="00F1184F">
      <w:pPr>
        <w:keepNext/>
        <w:keepLines/>
        <w:spacing w:before="180" w:after="180" w:line="240" w:lineRule="auto"/>
        <w:ind w:left="1134" w:hanging="1134"/>
        <w:outlineLvl w:val="1"/>
        <w:rPr>
          <w:ins w:id="1" w:author="Nokia" w:date="2020-05-12T03:00:00Z"/>
          <w:rFonts w:ascii="Arial" w:eastAsia="MS Mincho" w:hAnsi="Arial" w:cs="Arial"/>
          <w:sz w:val="32"/>
          <w:szCs w:val="20"/>
        </w:rPr>
      </w:pPr>
      <w:bookmarkStart w:id="2" w:name="_Toc22735579"/>
      <w:bookmarkStart w:id="3" w:name="_Toc26972707"/>
      <w:bookmarkStart w:id="4" w:name="_Toc27994904"/>
      <w:ins w:id="5" w:author="Nokia" w:date="2020-05-12T03:00:00Z">
        <w:r w:rsidRPr="0041382C">
          <w:rPr>
            <w:rFonts w:ascii="Arial" w:eastAsia="SimSun" w:hAnsi="Arial" w:cs="Arial"/>
            <w:sz w:val="32"/>
            <w:szCs w:val="20"/>
            <w:lang w:eastAsia="en-US"/>
          </w:rPr>
          <w:t>6.</w:t>
        </w:r>
        <w:r>
          <w:rPr>
            <w:rFonts w:ascii="Arial" w:eastAsia="SimSun" w:hAnsi="Arial" w:cs="Arial"/>
            <w:sz w:val="32"/>
            <w:szCs w:val="20"/>
            <w:lang w:eastAsia="en-US"/>
          </w:rPr>
          <w:t>X</w:t>
        </w:r>
        <w:r w:rsidRPr="0041382C">
          <w:rPr>
            <w:rFonts w:ascii="Arial" w:eastAsia="SimSun" w:hAnsi="Arial" w:cs="Arial"/>
            <w:sz w:val="32"/>
            <w:szCs w:val="20"/>
            <w:lang w:eastAsia="en-US"/>
          </w:rPr>
          <w:tab/>
        </w:r>
        <w:r w:rsidRPr="0041382C">
          <w:rPr>
            <w:rFonts w:ascii="Arial" w:eastAsia="MS Mincho" w:hAnsi="Arial" w:cs="Arial" w:hint="eastAsia"/>
            <w:sz w:val="32"/>
            <w:szCs w:val="20"/>
          </w:rPr>
          <w:t>DC</w:t>
        </w:r>
        <w:r w:rsidRPr="0041382C">
          <w:rPr>
            <w:rFonts w:ascii="Arial" w:eastAsia="SimSun" w:hAnsi="Arial" w:cs="Arial"/>
            <w:sz w:val="32"/>
            <w:szCs w:val="20"/>
            <w:lang w:eastAsia="en-US"/>
          </w:rPr>
          <w:t>_</w:t>
        </w:r>
        <w:r>
          <w:rPr>
            <w:rFonts w:ascii="Arial" w:eastAsia="MS Mincho" w:hAnsi="Arial" w:cs="Arial"/>
            <w:sz w:val="32"/>
            <w:szCs w:val="20"/>
          </w:rPr>
          <w:t>20</w:t>
        </w:r>
        <w:r w:rsidRPr="0041382C">
          <w:rPr>
            <w:rFonts w:ascii="Arial" w:eastAsia="SimSun" w:hAnsi="Arial" w:cs="Arial"/>
            <w:sz w:val="32"/>
            <w:szCs w:val="20"/>
            <w:lang w:eastAsia="en-US"/>
          </w:rPr>
          <w:t>_</w:t>
        </w:r>
        <w:r w:rsidRPr="0041382C">
          <w:rPr>
            <w:rFonts w:ascii="Arial" w:eastAsia="MS Mincho" w:hAnsi="Arial" w:cs="Arial"/>
            <w:sz w:val="32"/>
            <w:szCs w:val="20"/>
          </w:rPr>
          <w:t>n</w:t>
        </w:r>
        <w:r>
          <w:rPr>
            <w:rFonts w:ascii="Arial" w:eastAsia="MS Mincho" w:hAnsi="Arial" w:cs="Arial"/>
            <w:sz w:val="32"/>
            <w:szCs w:val="20"/>
          </w:rPr>
          <w:t>1</w:t>
        </w:r>
        <w:r w:rsidRPr="0041382C">
          <w:rPr>
            <w:rFonts w:ascii="Arial" w:eastAsia="SimSun" w:hAnsi="Arial" w:cs="Arial"/>
            <w:sz w:val="32"/>
            <w:szCs w:val="20"/>
            <w:lang w:eastAsia="en-US"/>
          </w:rPr>
          <w:t>-n</w:t>
        </w:r>
        <w:bookmarkEnd w:id="2"/>
        <w:bookmarkEnd w:id="3"/>
        <w:bookmarkEnd w:id="4"/>
        <w:r>
          <w:rPr>
            <w:rFonts w:ascii="Arial" w:eastAsia="SimSun" w:hAnsi="Arial" w:cs="Arial"/>
            <w:sz w:val="32"/>
            <w:szCs w:val="20"/>
            <w:lang w:eastAsia="en-US"/>
          </w:rPr>
          <w:t>7</w:t>
        </w:r>
      </w:ins>
    </w:p>
    <w:p w:rsidR="00F1184F" w:rsidRPr="0041382C" w:rsidRDefault="00F1184F" w:rsidP="00F1184F">
      <w:pPr>
        <w:keepNext/>
        <w:keepLines/>
        <w:spacing w:before="120" w:after="180" w:line="240" w:lineRule="auto"/>
        <w:ind w:left="1134" w:hanging="1134"/>
        <w:outlineLvl w:val="2"/>
        <w:rPr>
          <w:ins w:id="6" w:author="Nokia" w:date="2020-05-12T03:00:00Z"/>
          <w:rFonts w:ascii="Arial" w:eastAsia="MS Mincho" w:hAnsi="Arial" w:cs="Arial"/>
          <w:sz w:val="28"/>
          <w:szCs w:val="28"/>
        </w:rPr>
      </w:pPr>
      <w:bookmarkStart w:id="7" w:name="_Toc431474606"/>
      <w:bookmarkStart w:id="8" w:name="_Toc443593770"/>
      <w:bookmarkStart w:id="9" w:name="_Toc460338148"/>
      <w:bookmarkStart w:id="10" w:name="_Toc22735580"/>
      <w:bookmarkStart w:id="11" w:name="_Toc26972708"/>
      <w:bookmarkStart w:id="12" w:name="_Toc27994905"/>
      <w:ins w:id="13" w:author="Nokia" w:date="2020-05-12T03:00:00Z">
        <w:r w:rsidRPr="0041382C">
          <w:rPr>
            <w:rFonts w:ascii="Arial" w:eastAsia="SimSun" w:hAnsi="Arial" w:cs="Arial"/>
            <w:sz w:val="28"/>
            <w:szCs w:val="28"/>
            <w:lang w:eastAsia="zh-CN"/>
          </w:rPr>
          <w:t>6.</w:t>
        </w:r>
        <w:r>
          <w:rPr>
            <w:rFonts w:ascii="Arial" w:eastAsia="SimSun" w:hAnsi="Arial" w:cs="Arial"/>
            <w:sz w:val="28"/>
            <w:szCs w:val="28"/>
            <w:lang w:eastAsia="zh-CN"/>
          </w:rPr>
          <w:t>X</w:t>
        </w:r>
        <w:r w:rsidRPr="0041382C">
          <w:rPr>
            <w:rFonts w:ascii="Arial" w:eastAsia="SimSun" w:hAnsi="Arial" w:cs="Arial"/>
            <w:sz w:val="28"/>
            <w:szCs w:val="28"/>
            <w:lang w:eastAsia="en-US"/>
          </w:rPr>
          <w:t>.</w:t>
        </w:r>
        <w:r w:rsidRPr="0041382C">
          <w:rPr>
            <w:rFonts w:ascii="Arial" w:eastAsia="SimSun" w:hAnsi="Arial" w:cs="Arial"/>
            <w:sz w:val="28"/>
            <w:szCs w:val="28"/>
            <w:lang w:eastAsia="zh-CN"/>
          </w:rPr>
          <w:t>1</w:t>
        </w:r>
        <w:r w:rsidRPr="0041382C">
          <w:rPr>
            <w:rFonts w:ascii="Arial" w:eastAsia="SimSun" w:hAnsi="Arial" w:cs="Arial"/>
            <w:sz w:val="28"/>
            <w:szCs w:val="28"/>
            <w:lang w:eastAsia="en-US"/>
          </w:rPr>
          <w:tab/>
        </w:r>
        <w:r w:rsidRPr="0041382C">
          <w:rPr>
            <w:rFonts w:ascii="Arial" w:eastAsia="SimSun" w:hAnsi="Arial" w:cs="Arial"/>
            <w:sz w:val="28"/>
            <w:szCs w:val="28"/>
            <w:lang w:eastAsia="zh-CN"/>
          </w:rPr>
          <w:t>O</w:t>
        </w:r>
        <w:r w:rsidRPr="0041382C">
          <w:rPr>
            <w:rFonts w:ascii="Arial" w:eastAsia="SimSun" w:hAnsi="Arial" w:cs="Arial"/>
            <w:sz w:val="28"/>
            <w:szCs w:val="28"/>
            <w:lang w:eastAsia="en-US"/>
          </w:rPr>
          <w:t>perating bands</w:t>
        </w:r>
        <w:bookmarkEnd w:id="7"/>
        <w:r w:rsidRPr="0041382C">
          <w:rPr>
            <w:rFonts w:ascii="Arial" w:eastAsia="SimSun" w:hAnsi="Arial" w:cs="Arial"/>
            <w:sz w:val="28"/>
            <w:szCs w:val="28"/>
            <w:lang w:eastAsia="zh-CN"/>
          </w:rPr>
          <w:t xml:space="preserve"> for </w:t>
        </w:r>
        <w:bookmarkEnd w:id="8"/>
        <w:bookmarkEnd w:id="9"/>
        <w:r w:rsidRPr="0041382C">
          <w:rPr>
            <w:rFonts w:ascii="Arial" w:eastAsia="MS Mincho" w:hAnsi="Arial" w:cs="Arial" w:hint="eastAsia"/>
            <w:sz w:val="28"/>
            <w:szCs w:val="28"/>
          </w:rPr>
          <w:t>DC</w:t>
        </w:r>
        <w:bookmarkEnd w:id="10"/>
        <w:bookmarkEnd w:id="11"/>
        <w:bookmarkEnd w:id="12"/>
      </w:ins>
    </w:p>
    <w:p w:rsidR="00F1184F" w:rsidRPr="0041382C" w:rsidRDefault="00F1184F" w:rsidP="00F1184F">
      <w:pPr>
        <w:spacing w:after="180" w:line="240" w:lineRule="auto"/>
        <w:rPr>
          <w:ins w:id="14" w:author="Nokia" w:date="2020-05-12T03:00:00Z"/>
          <w:rFonts w:ascii="Times New Roman" w:eastAsia="MS Mincho" w:hAnsi="Times New Roman" w:cs="Times New Roman"/>
          <w:i/>
          <w:color w:val="0000FF"/>
          <w:sz w:val="14"/>
          <w:szCs w:val="20"/>
        </w:rPr>
      </w:pPr>
    </w:p>
    <w:p w:rsidR="00F1184F" w:rsidRPr="0041382C" w:rsidRDefault="00F1184F" w:rsidP="00F1184F">
      <w:pPr>
        <w:keepLines/>
        <w:widowControl w:val="0"/>
        <w:spacing w:before="60" w:after="180" w:line="240" w:lineRule="auto"/>
        <w:jc w:val="center"/>
        <w:rPr>
          <w:ins w:id="15" w:author="Nokia" w:date="2020-05-12T03:00:00Z"/>
          <w:rFonts w:ascii="Arial" w:eastAsia="SimSun" w:hAnsi="Arial" w:cs="Times New Roman"/>
          <w:b/>
          <w:sz w:val="20"/>
          <w:szCs w:val="20"/>
          <w:lang w:val="x-none" w:eastAsia="en-US"/>
        </w:rPr>
      </w:pPr>
      <w:ins w:id="16" w:author="Nokia" w:date="2020-05-12T03:00:00Z">
        <w:r w:rsidRPr="0041382C">
          <w:rPr>
            <w:rFonts w:ascii="Arial" w:eastAsia="SimSun" w:hAnsi="Arial" w:cs="Times New Roman"/>
            <w:b/>
            <w:sz w:val="20"/>
            <w:szCs w:val="20"/>
            <w:lang w:val="x-none" w:eastAsia="en-US"/>
          </w:rPr>
          <w:t xml:space="preserve">Table </w:t>
        </w:r>
        <w:r w:rsidRPr="0041382C">
          <w:rPr>
            <w:rFonts w:ascii="Arial" w:eastAsia="SimSun" w:hAnsi="Arial" w:cs="Times New Roman" w:hint="eastAsia"/>
            <w:b/>
            <w:sz w:val="20"/>
            <w:szCs w:val="20"/>
            <w:lang w:val="x-none" w:eastAsia="en-US"/>
          </w:rPr>
          <w:t>6.</w:t>
        </w:r>
        <w:r>
          <w:rPr>
            <w:rFonts w:ascii="Arial" w:eastAsia="SimSun" w:hAnsi="Arial" w:cs="Times New Roman"/>
            <w:b/>
            <w:sz w:val="20"/>
            <w:szCs w:val="20"/>
            <w:lang w:val="x-none" w:eastAsia="en-US"/>
          </w:rPr>
          <w:t>X</w:t>
        </w:r>
        <w:r w:rsidRPr="0041382C">
          <w:rPr>
            <w:rFonts w:ascii="Arial" w:eastAsia="SimSun" w:hAnsi="Arial" w:cs="Times New Roman"/>
            <w:b/>
            <w:sz w:val="20"/>
            <w:szCs w:val="20"/>
            <w:lang w:val="x-none" w:eastAsia="en-US"/>
          </w:rPr>
          <w:t>.</w:t>
        </w:r>
        <w:r w:rsidRPr="0041382C">
          <w:rPr>
            <w:rFonts w:ascii="Arial" w:eastAsia="SimSun" w:hAnsi="Arial" w:cs="Times New Roman" w:hint="eastAsia"/>
            <w:b/>
            <w:sz w:val="20"/>
            <w:szCs w:val="20"/>
            <w:lang w:val="x-none" w:eastAsia="en-US"/>
          </w:rPr>
          <w:t>1</w:t>
        </w:r>
        <w:r w:rsidRPr="0041382C">
          <w:rPr>
            <w:rFonts w:ascii="Arial" w:eastAsia="SimSun" w:hAnsi="Arial" w:cs="Times New Roman"/>
            <w:b/>
            <w:sz w:val="20"/>
            <w:szCs w:val="20"/>
            <w:lang w:val="x-none" w:eastAsia="en-US"/>
          </w:rPr>
          <w:t xml:space="preserve">-1: LTE 1 band DL/1UL + NR 2 bands DL/1UL </w:t>
        </w:r>
        <w:r w:rsidRPr="0041382C">
          <w:rPr>
            <w:rFonts w:ascii="Arial" w:eastAsia="SimSun" w:hAnsi="Arial" w:cs="Times New Roman" w:hint="eastAsia"/>
            <w:b/>
            <w:sz w:val="20"/>
            <w:szCs w:val="20"/>
            <w:lang w:val="x-none" w:eastAsia="en-US"/>
          </w:rPr>
          <w:t xml:space="preserve">DC </w:t>
        </w:r>
        <w:r w:rsidRPr="0041382C">
          <w:rPr>
            <w:rFonts w:ascii="Arial" w:eastAsia="SimSun" w:hAnsi="Arial" w:cs="Times New Roman"/>
            <w:b/>
            <w:sz w:val="20"/>
            <w:szCs w:val="20"/>
            <w:lang w:val="x-none" w:eastAsia="en-US"/>
          </w:rPr>
          <w:t>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851"/>
        <w:gridCol w:w="1275"/>
        <w:gridCol w:w="426"/>
        <w:gridCol w:w="1134"/>
        <w:gridCol w:w="1275"/>
        <w:gridCol w:w="426"/>
        <w:gridCol w:w="1134"/>
        <w:gridCol w:w="850"/>
      </w:tblGrid>
      <w:tr w:rsidR="00F1184F" w:rsidRPr="0041382C" w:rsidTr="00F70E9A">
        <w:trPr>
          <w:trHeight w:val="225"/>
          <w:ins w:id="17" w:author="Nokia" w:date="2020-05-12T03:00:00Z"/>
        </w:trPr>
        <w:tc>
          <w:tcPr>
            <w:tcW w:w="1442" w:type="dxa"/>
            <w:vMerge w:val="restart"/>
          </w:tcPr>
          <w:p w:rsidR="00F1184F" w:rsidRPr="0041382C" w:rsidRDefault="00F1184F" w:rsidP="00F70E9A">
            <w:pPr>
              <w:keepLines/>
              <w:widowControl w:val="0"/>
              <w:spacing w:after="0" w:line="240" w:lineRule="auto"/>
              <w:jc w:val="center"/>
              <w:rPr>
                <w:ins w:id="18" w:author="Nokia" w:date="2020-05-12T03:00:00Z"/>
                <w:rFonts w:ascii="Arial" w:eastAsia="SimSun" w:hAnsi="Arial" w:cs="Arial"/>
                <w:b/>
                <w:sz w:val="18"/>
                <w:szCs w:val="20"/>
                <w:lang w:val="x-none" w:eastAsia="en-US"/>
              </w:rPr>
            </w:pPr>
            <w:ins w:id="19" w:author="Nokia" w:date="2020-05-12T03:00:00Z">
              <w:r w:rsidRPr="0041382C">
                <w:rPr>
                  <w:rFonts w:ascii="Arial" w:eastAsia="SimSun" w:hAnsi="Arial" w:cs="Arial"/>
                  <w:b/>
                  <w:sz w:val="18"/>
                  <w:szCs w:val="20"/>
                  <w:lang w:val="x-none" w:eastAsia="en-US"/>
                </w:rPr>
                <w:t>E-UTRA and NR DC Band</w:t>
              </w:r>
            </w:ins>
          </w:p>
        </w:tc>
        <w:tc>
          <w:tcPr>
            <w:tcW w:w="851" w:type="dxa"/>
            <w:vMerge w:val="restart"/>
          </w:tcPr>
          <w:p w:rsidR="00F1184F" w:rsidRPr="0041382C" w:rsidRDefault="00F1184F" w:rsidP="00F70E9A">
            <w:pPr>
              <w:keepLines/>
              <w:widowControl w:val="0"/>
              <w:spacing w:after="0" w:line="240" w:lineRule="auto"/>
              <w:jc w:val="center"/>
              <w:rPr>
                <w:ins w:id="20" w:author="Nokia" w:date="2020-05-12T03:00:00Z"/>
                <w:rFonts w:ascii="Arial" w:eastAsia="SimSun" w:hAnsi="Arial" w:cs="Arial"/>
                <w:b/>
                <w:sz w:val="18"/>
                <w:szCs w:val="20"/>
                <w:lang w:val="x-none" w:eastAsia="en-US"/>
              </w:rPr>
            </w:pPr>
            <w:ins w:id="21" w:author="Nokia" w:date="2020-05-12T03:00:00Z">
              <w:r w:rsidRPr="0041382C">
                <w:rPr>
                  <w:rFonts w:ascii="Arial" w:eastAsia="SimSun" w:hAnsi="Arial" w:cs="Arial"/>
                  <w:b/>
                  <w:sz w:val="18"/>
                  <w:szCs w:val="20"/>
                  <w:lang w:val="x-none" w:eastAsia="en-US"/>
                </w:rPr>
                <w:t>E-UTRA and NR Band</w:t>
              </w:r>
            </w:ins>
          </w:p>
        </w:tc>
        <w:tc>
          <w:tcPr>
            <w:tcW w:w="2835" w:type="dxa"/>
            <w:gridSpan w:val="3"/>
            <w:shd w:val="clear" w:color="auto" w:fill="auto"/>
            <w:noWrap/>
            <w:vAlign w:val="bottom"/>
          </w:tcPr>
          <w:p w:rsidR="00F1184F" w:rsidRPr="0041382C" w:rsidRDefault="00F1184F" w:rsidP="00F70E9A">
            <w:pPr>
              <w:keepLines/>
              <w:widowControl w:val="0"/>
              <w:spacing w:after="0" w:line="240" w:lineRule="auto"/>
              <w:jc w:val="center"/>
              <w:rPr>
                <w:ins w:id="22" w:author="Nokia" w:date="2020-05-12T03:00:00Z"/>
                <w:rFonts w:ascii="Arial" w:eastAsia="SimSun" w:hAnsi="Arial" w:cs="Arial"/>
                <w:b/>
                <w:sz w:val="18"/>
                <w:szCs w:val="20"/>
                <w:lang w:val="x-none" w:eastAsia="en-US"/>
              </w:rPr>
            </w:pPr>
            <w:ins w:id="23" w:author="Nokia" w:date="2020-05-12T03:00:00Z">
              <w:r w:rsidRPr="0041382C">
                <w:rPr>
                  <w:rFonts w:ascii="Arial" w:eastAsia="SimSun" w:hAnsi="Arial" w:cs="Arial"/>
                  <w:b/>
                  <w:sz w:val="18"/>
                  <w:szCs w:val="20"/>
                  <w:lang w:val="x-none" w:eastAsia="en-US"/>
                </w:rPr>
                <w:t>Uplink (UL) operating band</w:t>
              </w:r>
            </w:ins>
          </w:p>
        </w:tc>
        <w:tc>
          <w:tcPr>
            <w:tcW w:w="2835" w:type="dxa"/>
            <w:gridSpan w:val="3"/>
            <w:shd w:val="clear" w:color="auto" w:fill="auto"/>
            <w:noWrap/>
            <w:vAlign w:val="bottom"/>
          </w:tcPr>
          <w:p w:rsidR="00F1184F" w:rsidRPr="0041382C" w:rsidRDefault="00F1184F" w:rsidP="00F70E9A">
            <w:pPr>
              <w:keepLines/>
              <w:widowControl w:val="0"/>
              <w:spacing w:after="0" w:line="240" w:lineRule="auto"/>
              <w:jc w:val="center"/>
              <w:rPr>
                <w:ins w:id="24" w:author="Nokia" w:date="2020-05-12T03:00:00Z"/>
                <w:rFonts w:ascii="Arial" w:eastAsia="SimSun" w:hAnsi="Arial" w:cs="Arial"/>
                <w:b/>
                <w:sz w:val="18"/>
                <w:szCs w:val="20"/>
                <w:lang w:val="x-none" w:eastAsia="en-US"/>
              </w:rPr>
            </w:pPr>
            <w:ins w:id="25" w:author="Nokia" w:date="2020-05-12T03:00:00Z">
              <w:r w:rsidRPr="0041382C">
                <w:rPr>
                  <w:rFonts w:ascii="Arial" w:eastAsia="SimSun" w:hAnsi="Arial" w:cs="Arial"/>
                  <w:b/>
                  <w:sz w:val="18"/>
                  <w:szCs w:val="20"/>
                  <w:lang w:val="x-none" w:eastAsia="en-US"/>
                </w:rPr>
                <w:t>Downlink (DL) operating band</w:t>
              </w:r>
            </w:ins>
          </w:p>
        </w:tc>
        <w:tc>
          <w:tcPr>
            <w:tcW w:w="850" w:type="dxa"/>
            <w:vMerge w:val="restart"/>
            <w:shd w:val="clear" w:color="auto" w:fill="auto"/>
          </w:tcPr>
          <w:p w:rsidR="00F1184F" w:rsidRPr="0041382C" w:rsidRDefault="00F1184F" w:rsidP="00F70E9A">
            <w:pPr>
              <w:keepLines/>
              <w:widowControl w:val="0"/>
              <w:spacing w:after="0" w:line="240" w:lineRule="auto"/>
              <w:jc w:val="center"/>
              <w:rPr>
                <w:ins w:id="26" w:author="Nokia" w:date="2020-05-12T03:00:00Z"/>
                <w:rFonts w:ascii="Arial" w:eastAsia="SimSun" w:hAnsi="Arial" w:cs="Arial"/>
                <w:b/>
                <w:sz w:val="18"/>
                <w:szCs w:val="20"/>
                <w:lang w:val="x-none" w:eastAsia="en-US"/>
              </w:rPr>
            </w:pPr>
            <w:ins w:id="27" w:author="Nokia" w:date="2020-05-12T03:00:00Z">
              <w:r w:rsidRPr="0041382C">
                <w:rPr>
                  <w:rFonts w:ascii="Arial" w:eastAsia="SimSun" w:hAnsi="Arial" w:cs="Arial"/>
                  <w:b/>
                  <w:sz w:val="18"/>
                  <w:szCs w:val="20"/>
                  <w:lang w:val="x-none" w:eastAsia="en-US"/>
                </w:rPr>
                <w:t>Duplex Mode</w:t>
              </w:r>
            </w:ins>
          </w:p>
        </w:tc>
      </w:tr>
      <w:tr w:rsidR="00F1184F" w:rsidRPr="0041382C" w:rsidTr="00F70E9A">
        <w:trPr>
          <w:trHeight w:val="225"/>
          <w:ins w:id="28" w:author="Nokia" w:date="2020-05-12T03:00:00Z"/>
        </w:trPr>
        <w:tc>
          <w:tcPr>
            <w:tcW w:w="1442" w:type="dxa"/>
            <w:vMerge/>
            <w:vAlign w:val="center"/>
          </w:tcPr>
          <w:p w:rsidR="00F1184F" w:rsidRPr="0041382C" w:rsidRDefault="00F1184F" w:rsidP="00F70E9A">
            <w:pPr>
              <w:keepLines/>
              <w:widowControl w:val="0"/>
              <w:spacing w:after="0" w:line="240" w:lineRule="auto"/>
              <w:jc w:val="center"/>
              <w:rPr>
                <w:ins w:id="29" w:author="Nokia" w:date="2020-05-12T03:00:00Z"/>
                <w:rFonts w:ascii="Arial" w:eastAsia="SimSun" w:hAnsi="Arial" w:cs="Arial"/>
                <w:b/>
                <w:bCs/>
                <w:sz w:val="18"/>
                <w:szCs w:val="20"/>
                <w:lang w:val="x-none" w:eastAsia="en-US"/>
              </w:rPr>
            </w:pPr>
          </w:p>
        </w:tc>
        <w:tc>
          <w:tcPr>
            <w:tcW w:w="851" w:type="dxa"/>
            <w:vMerge/>
            <w:vAlign w:val="center"/>
          </w:tcPr>
          <w:p w:rsidR="00F1184F" w:rsidRPr="0041382C" w:rsidRDefault="00F1184F" w:rsidP="00F70E9A">
            <w:pPr>
              <w:keepLines/>
              <w:widowControl w:val="0"/>
              <w:spacing w:after="0" w:line="240" w:lineRule="auto"/>
              <w:jc w:val="center"/>
              <w:rPr>
                <w:ins w:id="30" w:author="Nokia" w:date="2020-05-12T03:00:00Z"/>
                <w:rFonts w:ascii="Arial" w:eastAsia="SimSun" w:hAnsi="Arial" w:cs="Arial"/>
                <w:b/>
                <w:bCs/>
                <w:sz w:val="18"/>
                <w:szCs w:val="20"/>
                <w:lang w:val="x-none" w:eastAsia="en-US"/>
              </w:rPr>
            </w:pPr>
          </w:p>
        </w:tc>
        <w:tc>
          <w:tcPr>
            <w:tcW w:w="2835" w:type="dxa"/>
            <w:gridSpan w:val="3"/>
            <w:shd w:val="clear" w:color="auto" w:fill="auto"/>
            <w:noWrap/>
            <w:vAlign w:val="bottom"/>
          </w:tcPr>
          <w:p w:rsidR="00F1184F" w:rsidRPr="0041382C" w:rsidRDefault="00F1184F" w:rsidP="00F70E9A">
            <w:pPr>
              <w:keepLines/>
              <w:widowControl w:val="0"/>
              <w:spacing w:after="0" w:line="240" w:lineRule="auto"/>
              <w:jc w:val="center"/>
              <w:rPr>
                <w:ins w:id="31" w:author="Nokia" w:date="2020-05-12T03:00:00Z"/>
                <w:rFonts w:ascii="Arial" w:eastAsia="SimSun" w:hAnsi="Arial" w:cs="Arial"/>
                <w:b/>
                <w:sz w:val="18"/>
                <w:szCs w:val="20"/>
                <w:lang w:val="x-none" w:eastAsia="en-US"/>
              </w:rPr>
            </w:pPr>
            <w:ins w:id="32" w:author="Nokia" w:date="2020-05-12T03:00:00Z">
              <w:r w:rsidRPr="0041382C">
                <w:rPr>
                  <w:rFonts w:ascii="Arial" w:eastAsia="SimSun" w:hAnsi="Arial" w:cs="Arial"/>
                  <w:b/>
                  <w:sz w:val="18"/>
                  <w:szCs w:val="20"/>
                  <w:lang w:val="x-none" w:eastAsia="en-US"/>
                </w:rPr>
                <w:t>BS receive / UE transmit</w:t>
              </w:r>
            </w:ins>
          </w:p>
        </w:tc>
        <w:tc>
          <w:tcPr>
            <w:tcW w:w="2835" w:type="dxa"/>
            <w:gridSpan w:val="3"/>
            <w:shd w:val="clear" w:color="auto" w:fill="auto"/>
            <w:noWrap/>
            <w:vAlign w:val="bottom"/>
          </w:tcPr>
          <w:p w:rsidR="00F1184F" w:rsidRPr="0041382C" w:rsidRDefault="00F1184F" w:rsidP="00F70E9A">
            <w:pPr>
              <w:keepLines/>
              <w:widowControl w:val="0"/>
              <w:spacing w:after="0" w:line="240" w:lineRule="auto"/>
              <w:jc w:val="center"/>
              <w:rPr>
                <w:ins w:id="33" w:author="Nokia" w:date="2020-05-12T03:00:00Z"/>
                <w:rFonts w:ascii="Arial" w:eastAsia="SimSun" w:hAnsi="Arial" w:cs="Arial"/>
                <w:b/>
                <w:sz w:val="18"/>
                <w:szCs w:val="20"/>
                <w:lang w:val="x-none" w:eastAsia="en-US"/>
              </w:rPr>
            </w:pPr>
            <w:ins w:id="34" w:author="Nokia" w:date="2020-05-12T03:00:00Z">
              <w:r w:rsidRPr="0041382C">
                <w:rPr>
                  <w:rFonts w:ascii="Arial" w:eastAsia="SimSun" w:hAnsi="Arial" w:cs="Arial"/>
                  <w:b/>
                  <w:sz w:val="18"/>
                  <w:szCs w:val="20"/>
                  <w:lang w:val="x-none" w:eastAsia="en-US"/>
                </w:rPr>
                <w:t xml:space="preserve">BS transmit / UE receive </w:t>
              </w:r>
            </w:ins>
          </w:p>
        </w:tc>
        <w:tc>
          <w:tcPr>
            <w:tcW w:w="850" w:type="dxa"/>
            <w:vMerge/>
            <w:vAlign w:val="center"/>
          </w:tcPr>
          <w:p w:rsidR="00F1184F" w:rsidRPr="0041382C" w:rsidRDefault="00F1184F" w:rsidP="00F70E9A">
            <w:pPr>
              <w:keepLines/>
              <w:widowControl w:val="0"/>
              <w:spacing w:after="0" w:line="240" w:lineRule="auto"/>
              <w:rPr>
                <w:ins w:id="35" w:author="Nokia" w:date="2020-05-12T03:00:00Z"/>
                <w:rFonts w:ascii="Arial" w:eastAsia="SimSun" w:hAnsi="Arial" w:cs="Arial"/>
                <w:b/>
                <w:bCs/>
                <w:sz w:val="18"/>
                <w:szCs w:val="18"/>
                <w:lang w:val="en-GB" w:eastAsia="en-US"/>
              </w:rPr>
            </w:pPr>
          </w:p>
        </w:tc>
      </w:tr>
      <w:tr w:rsidR="00F1184F" w:rsidRPr="0041382C" w:rsidTr="00F70E9A">
        <w:trPr>
          <w:trHeight w:val="189"/>
          <w:ins w:id="36" w:author="Nokia" w:date="2020-05-12T03:00:00Z"/>
        </w:trPr>
        <w:tc>
          <w:tcPr>
            <w:tcW w:w="1442" w:type="dxa"/>
            <w:vMerge/>
            <w:vAlign w:val="center"/>
          </w:tcPr>
          <w:p w:rsidR="00F1184F" w:rsidRPr="0041382C" w:rsidRDefault="00F1184F" w:rsidP="00F70E9A">
            <w:pPr>
              <w:keepLines/>
              <w:widowControl w:val="0"/>
              <w:spacing w:after="0" w:line="240" w:lineRule="auto"/>
              <w:jc w:val="center"/>
              <w:rPr>
                <w:ins w:id="37" w:author="Nokia" w:date="2020-05-12T03:00:00Z"/>
                <w:rFonts w:ascii="Arial" w:eastAsia="SimSun" w:hAnsi="Arial" w:cs="Arial"/>
                <w:b/>
                <w:bCs/>
                <w:sz w:val="18"/>
                <w:szCs w:val="20"/>
                <w:lang w:val="x-none" w:eastAsia="en-US"/>
              </w:rPr>
            </w:pPr>
          </w:p>
        </w:tc>
        <w:tc>
          <w:tcPr>
            <w:tcW w:w="851" w:type="dxa"/>
            <w:vMerge/>
            <w:vAlign w:val="center"/>
          </w:tcPr>
          <w:p w:rsidR="00F1184F" w:rsidRPr="0041382C" w:rsidRDefault="00F1184F" w:rsidP="00F70E9A">
            <w:pPr>
              <w:keepLines/>
              <w:widowControl w:val="0"/>
              <w:spacing w:after="0" w:line="240" w:lineRule="auto"/>
              <w:jc w:val="center"/>
              <w:rPr>
                <w:ins w:id="38" w:author="Nokia" w:date="2020-05-12T03:00:00Z"/>
                <w:rFonts w:ascii="Arial" w:eastAsia="SimSun" w:hAnsi="Arial" w:cs="Arial"/>
                <w:b/>
                <w:bCs/>
                <w:sz w:val="18"/>
                <w:szCs w:val="20"/>
                <w:lang w:val="x-none" w:eastAsia="en-US"/>
              </w:rPr>
            </w:pPr>
          </w:p>
        </w:tc>
        <w:tc>
          <w:tcPr>
            <w:tcW w:w="2835" w:type="dxa"/>
            <w:gridSpan w:val="3"/>
            <w:shd w:val="clear" w:color="auto" w:fill="auto"/>
          </w:tcPr>
          <w:p w:rsidR="00F1184F" w:rsidRPr="0041382C" w:rsidRDefault="00F1184F" w:rsidP="00F70E9A">
            <w:pPr>
              <w:keepLines/>
              <w:widowControl w:val="0"/>
              <w:spacing w:after="0" w:line="240" w:lineRule="auto"/>
              <w:jc w:val="center"/>
              <w:rPr>
                <w:ins w:id="39" w:author="Nokia" w:date="2020-05-12T03:00:00Z"/>
                <w:rFonts w:ascii="Arial" w:eastAsia="SimSun" w:hAnsi="Arial" w:cs="Arial"/>
                <w:b/>
                <w:sz w:val="18"/>
                <w:szCs w:val="20"/>
                <w:lang w:val="x-none" w:eastAsia="en-US"/>
              </w:rPr>
            </w:pPr>
            <w:ins w:id="40" w:author="Nokia" w:date="2020-05-12T03:00:00Z">
              <w:r w:rsidRPr="0041382C">
                <w:rPr>
                  <w:rFonts w:ascii="Arial" w:eastAsia="SimSun" w:hAnsi="Arial" w:cs="Arial"/>
                  <w:b/>
                  <w:sz w:val="18"/>
                  <w:szCs w:val="20"/>
                  <w:lang w:val="x-none" w:eastAsia="en-US"/>
                </w:rPr>
                <w:t>F</w:t>
              </w:r>
              <w:r w:rsidRPr="0041382C">
                <w:rPr>
                  <w:rFonts w:ascii="Arial" w:eastAsia="SimSun" w:hAnsi="Arial" w:cs="Arial"/>
                  <w:b/>
                  <w:sz w:val="18"/>
                  <w:szCs w:val="20"/>
                  <w:vertAlign w:val="subscript"/>
                  <w:lang w:val="x-none" w:eastAsia="en-US"/>
                </w:rPr>
                <w:t>UL_low</w:t>
              </w:r>
              <w:r w:rsidRPr="0041382C">
                <w:rPr>
                  <w:rFonts w:ascii="Arial" w:eastAsia="SimSun" w:hAnsi="Arial" w:cs="Arial"/>
                  <w:b/>
                  <w:sz w:val="18"/>
                  <w:szCs w:val="20"/>
                  <w:lang w:val="x-none" w:eastAsia="en-US"/>
                </w:rPr>
                <w:t xml:space="preserve"> – F</w:t>
              </w:r>
              <w:r w:rsidRPr="0041382C">
                <w:rPr>
                  <w:rFonts w:ascii="Arial" w:eastAsia="SimSun" w:hAnsi="Arial" w:cs="Arial"/>
                  <w:b/>
                  <w:sz w:val="18"/>
                  <w:szCs w:val="20"/>
                  <w:vertAlign w:val="subscript"/>
                  <w:lang w:val="x-none" w:eastAsia="en-US"/>
                </w:rPr>
                <w:t>UL_high</w:t>
              </w:r>
            </w:ins>
          </w:p>
        </w:tc>
        <w:tc>
          <w:tcPr>
            <w:tcW w:w="2835" w:type="dxa"/>
            <w:gridSpan w:val="3"/>
            <w:shd w:val="clear" w:color="auto" w:fill="auto"/>
          </w:tcPr>
          <w:p w:rsidR="00F1184F" w:rsidRPr="0041382C" w:rsidRDefault="00F1184F" w:rsidP="00F70E9A">
            <w:pPr>
              <w:keepLines/>
              <w:widowControl w:val="0"/>
              <w:spacing w:after="0" w:line="240" w:lineRule="auto"/>
              <w:jc w:val="center"/>
              <w:rPr>
                <w:ins w:id="41" w:author="Nokia" w:date="2020-05-12T03:00:00Z"/>
                <w:rFonts w:ascii="Arial" w:eastAsia="SimSun" w:hAnsi="Arial" w:cs="Arial"/>
                <w:b/>
                <w:sz w:val="18"/>
                <w:szCs w:val="20"/>
                <w:lang w:val="x-none" w:eastAsia="en-US"/>
              </w:rPr>
            </w:pPr>
            <w:ins w:id="42" w:author="Nokia" w:date="2020-05-12T03:00:00Z">
              <w:r w:rsidRPr="0041382C">
                <w:rPr>
                  <w:rFonts w:ascii="Arial" w:eastAsia="SimSun" w:hAnsi="Arial" w:cs="Arial"/>
                  <w:b/>
                  <w:sz w:val="18"/>
                  <w:szCs w:val="20"/>
                  <w:lang w:val="x-none" w:eastAsia="en-US"/>
                </w:rPr>
                <w:t>F</w:t>
              </w:r>
              <w:r w:rsidRPr="0041382C">
                <w:rPr>
                  <w:rFonts w:ascii="Arial" w:eastAsia="SimSun" w:hAnsi="Arial" w:cs="Arial"/>
                  <w:b/>
                  <w:sz w:val="18"/>
                  <w:szCs w:val="20"/>
                  <w:vertAlign w:val="subscript"/>
                  <w:lang w:val="x-none" w:eastAsia="en-US"/>
                </w:rPr>
                <w:t>DL_low</w:t>
              </w:r>
              <w:r w:rsidRPr="0041382C">
                <w:rPr>
                  <w:rFonts w:ascii="Arial" w:eastAsia="SimSun" w:hAnsi="Arial" w:cs="Arial"/>
                  <w:b/>
                  <w:sz w:val="18"/>
                  <w:szCs w:val="20"/>
                  <w:lang w:val="x-none" w:eastAsia="en-US"/>
                </w:rPr>
                <w:t xml:space="preserve"> – F</w:t>
              </w:r>
              <w:r w:rsidRPr="0041382C">
                <w:rPr>
                  <w:rFonts w:ascii="Arial" w:eastAsia="SimSun" w:hAnsi="Arial" w:cs="Arial"/>
                  <w:b/>
                  <w:sz w:val="18"/>
                  <w:szCs w:val="20"/>
                  <w:vertAlign w:val="subscript"/>
                  <w:lang w:val="x-none" w:eastAsia="en-US"/>
                </w:rPr>
                <w:t>DL_high</w:t>
              </w:r>
            </w:ins>
          </w:p>
        </w:tc>
        <w:tc>
          <w:tcPr>
            <w:tcW w:w="850" w:type="dxa"/>
            <w:vMerge/>
            <w:vAlign w:val="center"/>
          </w:tcPr>
          <w:p w:rsidR="00F1184F" w:rsidRPr="0041382C" w:rsidRDefault="00F1184F" w:rsidP="00F70E9A">
            <w:pPr>
              <w:keepLines/>
              <w:widowControl w:val="0"/>
              <w:spacing w:after="0" w:line="240" w:lineRule="auto"/>
              <w:rPr>
                <w:ins w:id="43" w:author="Nokia" w:date="2020-05-12T03:00:00Z"/>
                <w:rFonts w:ascii="Arial" w:eastAsia="SimSun" w:hAnsi="Arial" w:cs="Arial"/>
                <w:b/>
                <w:bCs/>
                <w:sz w:val="18"/>
                <w:szCs w:val="18"/>
                <w:lang w:val="en-GB" w:eastAsia="en-US"/>
              </w:rPr>
            </w:pPr>
          </w:p>
        </w:tc>
      </w:tr>
      <w:tr w:rsidR="00F1184F" w:rsidRPr="0041382C" w:rsidTr="00F70E9A">
        <w:trPr>
          <w:trHeight w:val="225"/>
          <w:ins w:id="44" w:author="Nokia" w:date="2020-05-12T03:00:00Z"/>
        </w:trPr>
        <w:tc>
          <w:tcPr>
            <w:tcW w:w="1442" w:type="dxa"/>
            <w:vMerge w:val="restart"/>
            <w:vAlign w:val="center"/>
          </w:tcPr>
          <w:p w:rsidR="00F1184F" w:rsidRPr="0041382C" w:rsidRDefault="00F1184F" w:rsidP="00F70E9A">
            <w:pPr>
              <w:keepLines/>
              <w:widowControl w:val="0"/>
              <w:spacing w:after="0" w:line="240" w:lineRule="auto"/>
              <w:jc w:val="center"/>
              <w:rPr>
                <w:ins w:id="45" w:author="Nokia" w:date="2020-05-12T03:00:00Z"/>
                <w:rFonts w:ascii="Arial" w:eastAsia="SimSun" w:hAnsi="Arial" w:cs="Arial"/>
                <w:sz w:val="18"/>
                <w:szCs w:val="20"/>
                <w:lang w:val="x-none" w:eastAsia="zh-TW"/>
              </w:rPr>
            </w:pPr>
            <w:ins w:id="46" w:author="Nokia" w:date="2020-05-12T03:00:00Z">
              <w:r w:rsidRPr="0041382C">
                <w:rPr>
                  <w:rFonts w:ascii="Arial" w:eastAsia="SimSun" w:hAnsi="Arial" w:cs="Arial" w:hint="eastAsia"/>
                  <w:sz w:val="18"/>
                  <w:szCs w:val="20"/>
                  <w:lang w:val="x-none" w:eastAsia="zh-TW"/>
                </w:rPr>
                <w:t>DC_</w:t>
              </w:r>
              <w:r>
                <w:rPr>
                  <w:rFonts w:ascii="Arial" w:eastAsia="SimSun" w:hAnsi="Arial" w:cs="Arial"/>
                  <w:sz w:val="18"/>
                  <w:szCs w:val="20"/>
                  <w:lang w:val="x-none" w:eastAsia="zh-TW"/>
                </w:rPr>
                <w:t>20</w:t>
              </w:r>
              <w:r w:rsidRPr="0041382C">
                <w:rPr>
                  <w:rFonts w:ascii="Arial" w:eastAsia="SimSun" w:hAnsi="Arial" w:cs="Arial" w:hint="eastAsia"/>
                  <w:sz w:val="18"/>
                  <w:szCs w:val="20"/>
                  <w:lang w:val="x-none" w:eastAsia="zh-TW"/>
                </w:rPr>
                <w:t>_n</w:t>
              </w:r>
              <w:r>
                <w:rPr>
                  <w:rFonts w:ascii="Arial" w:eastAsia="SimSun" w:hAnsi="Arial" w:cs="Arial"/>
                  <w:sz w:val="18"/>
                  <w:szCs w:val="20"/>
                  <w:lang w:val="x-none" w:eastAsia="zh-TW"/>
                </w:rPr>
                <w:t>1</w:t>
              </w:r>
              <w:r w:rsidRPr="0041382C">
                <w:rPr>
                  <w:rFonts w:ascii="Arial" w:eastAsia="SimSun" w:hAnsi="Arial" w:cs="Arial" w:hint="eastAsia"/>
                  <w:sz w:val="18"/>
                  <w:szCs w:val="20"/>
                  <w:lang w:val="x-none" w:eastAsia="zh-TW"/>
                </w:rPr>
                <w:t>-n</w:t>
              </w:r>
              <w:r>
                <w:rPr>
                  <w:rFonts w:ascii="Arial" w:eastAsia="SimSun" w:hAnsi="Arial" w:cs="Arial"/>
                  <w:sz w:val="18"/>
                  <w:szCs w:val="20"/>
                  <w:lang w:val="x-none" w:eastAsia="zh-TW"/>
                </w:rPr>
                <w:t>7</w:t>
              </w:r>
            </w:ins>
          </w:p>
        </w:tc>
        <w:tc>
          <w:tcPr>
            <w:tcW w:w="851" w:type="dxa"/>
            <w:vAlign w:val="center"/>
          </w:tcPr>
          <w:p w:rsidR="00F1184F" w:rsidRPr="0041382C" w:rsidRDefault="00F1184F" w:rsidP="00F70E9A">
            <w:pPr>
              <w:keepLines/>
              <w:widowControl w:val="0"/>
              <w:spacing w:after="0" w:line="240" w:lineRule="auto"/>
              <w:jc w:val="center"/>
              <w:rPr>
                <w:ins w:id="47" w:author="Nokia" w:date="2020-05-12T03:00:00Z"/>
                <w:rFonts w:ascii="Arial" w:eastAsia="SimSun" w:hAnsi="Arial" w:cs="Arial"/>
                <w:sz w:val="18"/>
                <w:szCs w:val="20"/>
                <w:lang w:val="x-none" w:eastAsia="zh-TW"/>
              </w:rPr>
            </w:pPr>
            <w:ins w:id="48" w:author="Nokia" w:date="2020-05-12T03:00:00Z">
              <w:r>
                <w:rPr>
                  <w:rFonts w:ascii="Arial" w:eastAsia="SimSun" w:hAnsi="Arial" w:cs="Arial"/>
                  <w:sz w:val="18"/>
                  <w:szCs w:val="20"/>
                  <w:lang w:val="x-none" w:eastAsia="zh-TW"/>
                </w:rPr>
                <w:t>20</w:t>
              </w:r>
            </w:ins>
          </w:p>
        </w:tc>
        <w:tc>
          <w:tcPr>
            <w:tcW w:w="1275" w:type="dxa"/>
            <w:shd w:val="clear" w:color="auto" w:fill="auto"/>
            <w:vAlign w:val="center"/>
          </w:tcPr>
          <w:p w:rsidR="00F1184F" w:rsidRPr="0041382C" w:rsidRDefault="00F1184F" w:rsidP="00F70E9A">
            <w:pPr>
              <w:keepLines/>
              <w:widowControl w:val="0"/>
              <w:spacing w:after="0" w:line="240" w:lineRule="auto"/>
              <w:jc w:val="right"/>
              <w:rPr>
                <w:ins w:id="49" w:author="Nokia" w:date="2020-05-12T03:00:00Z"/>
                <w:rFonts w:ascii="Arial" w:eastAsia="SimSun" w:hAnsi="Arial" w:cs="Arial"/>
                <w:sz w:val="18"/>
                <w:szCs w:val="20"/>
                <w:lang w:val="x-none" w:eastAsia="en-US"/>
              </w:rPr>
            </w:pPr>
            <w:ins w:id="50" w:author="Nokia" w:date="2020-05-12T03:00:00Z">
              <w:r>
                <w:rPr>
                  <w:rFonts w:ascii="Arial" w:eastAsia="Malgun Gothic" w:hAnsi="Arial" w:cs="Times New Roman"/>
                  <w:sz w:val="18"/>
                  <w:szCs w:val="20"/>
                  <w:lang w:val="x-none" w:eastAsia="ko-KR"/>
                </w:rPr>
                <w:t>832</w:t>
              </w:r>
              <w:r w:rsidRPr="0041382C">
                <w:rPr>
                  <w:rFonts w:ascii="Arial" w:eastAsia="SimSun" w:hAnsi="Arial" w:cs="Times New Roman"/>
                  <w:sz w:val="18"/>
                  <w:szCs w:val="20"/>
                  <w:lang w:val="x-none" w:eastAsia="en-US"/>
                </w:rPr>
                <w:t xml:space="preserve"> MHz</w:t>
              </w:r>
            </w:ins>
          </w:p>
        </w:tc>
        <w:tc>
          <w:tcPr>
            <w:tcW w:w="426" w:type="dxa"/>
            <w:shd w:val="clear" w:color="auto" w:fill="auto"/>
            <w:vAlign w:val="center"/>
          </w:tcPr>
          <w:p w:rsidR="00F1184F" w:rsidRPr="0041382C" w:rsidRDefault="00F1184F" w:rsidP="00F70E9A">
            <w:pPr>
              <w:keepLines/>
              <w:widowControl w:val="0"/>
              <w:spacing w:after="0" w:line="240" w:lineRule="auto"/>
              <w:jc w:val="center"/>
              <w:rPr>
                <w:ins w:id="51" w:author="Nokia" w:date="2020-05-12T03:00:00Z"/>
                <w:rFonts w:ascii="Arial" w:eastAsia="SimSun" w:hAnsi="Arial" w:cs="Arial"/>
                <w:sz w:val="18"/>
                <w:szCs w:val="20"/>
                <w:lang w:val="x-none" w:eastAsia="en-US"/>
              </w:rPr>
            </w:pPr>
            <w:ins w:id="52" w:author="Nokia" w:date="2020-05-12T03:00:00Z">
              <w:r w:rsidRPr="0041382C">
                <w:rPr>
                  <w:rFonts w:ascii="Arial" w:eastAsia="SimSun" w:hAnsi="Arial" w:cs="Times New Roman"/>
                  <w:sz w:val="18"/>
                  <w:szCs w:val="20"/>
                  <w:lang w:val="x-none" w:eastAsia="en-US"/>
                </w:rPr>
                <w:t>–</w:t>
              </w:r>
            </w:ins>
          </w:p>
        </w:tc>
        <w:tc>
          <w:tcPr>
            <w:tcW w:w="1134" w:type="dxa"/>
            <w:shd w:val="clear" w:color="auto" w:fill="auto"/>
            <w:vAlign w:val="center"/>
          </w:tcPr>
          <w:p w:rsidR="00F1184F" w:rsidRPr="0041382C" w:rsidRDefault="00F1184F" w:rsidP="00F70E9A">
            <w:pPr>
              <w:keepLines/>
              <w:widowControl w:val="0"/>
              <w:spacing w:after="0" w:line="240" w:lineRule="auto"/>
              <w:rPr>
                <w:ins w:id="53" w:author="Nokia" w:date="2020-05-12T03:00:00Z"/>
                <w:rFonts w:ascii="Arial" w:eastAsia="SimSun" w:hAnsi="Arial" w:cs="Arial"/>
                <w:sz w:val="18"/>
                <w:szCs w:val="20"/>
                <w:lang w:val="x-none" w:eastAsia="en-US"/>
              </w:rPr>
            </w:pPr>
            <w:ins w:id="54" w:author="Nokia" w:date="2020-05-12T03:00:00Z">
              <w:r>
                <w:rPr>
                  <w:rFonts w:ascii="Arial" w:eastAsia="Malgun Gothic" w:hAnsi="Arial" w:cs="Times New Roman"/>
                  <w:sz w:val="18"/>
                  <w:szCs w:val="20"/>
                  <w:lang w:val="x-none" w:eastAsia="ko-KR"/>
                </w:rPr>
                <w:t>862</w:t>
              </w:r>
              <w:r w:rsidRPr="0041382C">
                <w:rPr>
                  <w:rFonts w:ascii="Arial" w:eastAsia="SimSun" w:hAnsi="Arial" w:cs="Times New Roman"/>
                  <w:sz w:val="18"/>
                  <w:szCs w:val="20"/>
                  <w:lang w:val="x-none" w:eastAsia="en-US"/>
                </w:rPr>
                <w:t xml:space="preserve"> MHz</w:t>
              </w:r>
            </w:ins>
          </w:p>
        </w:tc>
        <w:tc>
          <w:tcPr>
            <w:tcW w:w="1275" w:type="dxa"/>
            <w:shd w:val="clear" w:color="auto" w:fill="auto"/>
            <w:vAlign w:val="center"/>
          </w:tcPr>
          <w:p w:rsidR="00F1184F" w:rsidRPr="0041382C" w:rsidRDefault="00F1184F" w:rsidP="00F70E9A">
            <w:pPr>
              <w:keepLines/>
              <w:widowControl w:val="0"/>
              <w:spacing w:after="0" w:line="240" w:lineRule="auto"/>
              <w:jc w:val="right"/>
              <w:rPr>
                <w:ins w:id="55" w:author="Nokia" w:date="2020-05-12T03:00:00Z"/>
                <w:rFonts w:ascii="Arial" w:eastAsia="SimSun" w:hAnsi="Arial" w:cs="Arial"/>
                <w:sz w:val="18"/>
                <w:szCs w:val="20"/>
                <w:lang w:val="x-none" w:eastAsia="en-US"/>
              </w:rPr>
            </w:pPr>
            <w:ins w:id="56" w:author="Nokia" w:date="2020-05-12T03:00:00Z">
              <w:r>
                <w:rPr>
                  <w:rFonts w:ascii="Arial" w:eastAsia="Malgun Gothic" w:hAnsi="Arial" w:cs="Times New Roman"/>
                  <w:sz w:val="18"/>
                  <w:szCs w:val="20"/>
                  <w:lang w:val="x-none" w:eastAsia="ko-KR"/>
                </w:rPr>
                <w:t>791</w:t>
              </w:r>
              <w:r w:rsidRPr="0041382C">
                <w:rPr>
                  <w:rFonts w:ascii="Arial" w:eastAsia="SimSun" w:hAnsi="Arial" w:cs="Times New Roman"/>
                  <w:sz w:val="18"/>
                  <w:szCs w:val="20"/>
                  <w:lang w:val="x-none" w:eastAsia="en-US"/>
                </w:rPr>
                <w:t xml:space="preserve"> MHz</w:t>
              </w:r>
            </w:ins>
          </w:p>
        </w:tc>
        <w:tc>
          <w:tcPr>
            <w:tcW w:w="426" w:type="dxa"/>
            <w:shd w:val="clear" w:color="auto" w:fill="auto"/>
            <w:vAlign w:val="center"/>
          </w:tcPr>
          <w:p w:rsidR="00F1184F" w:rsidRPr="0041382C" w:rsidRDefault="00F1184F" w:rsidP="00F70E9A">
            <w:pPr>
              <w:keepLines/>
              <w:widowControl w:val="0"/>
              <w:spacing w:after="0" w:line="240" w:lineRule="auto"/>
              <w:jc w:val="center"/>
              <w:rPr>
                <w:ins w:id="57" w:author="Nokia" w:date="2020-05-12T03:00:00Z"/>
                <w:rFonts w:ascii="Arial" w:eastAsia="SimSun" w:hAnsi="Arial" w:cs="Arial"/>
                <w:sz w:val="18"/>
                <w:szCs w:val="20"/>
                <w:lang w:val="x-none" w:eastAsia="en-US"/>
              </w:rPr>
            </w:pPr>
            <w:ins w:id="58" w:author="Nokia" w:date="2020-05-12T03:00:00Z">
              <w:r w:rsidRPr="0041382C">
                <w:rPr>
                  <w:rFonts w:ascii="Arial" w:eastAsia="SimSun" w:hAnsi="Arial" w:cs="Times New Roman"/>
                  <w:sz w:val="18"/>
                  <w:szCs w:val="20"/>
                  <w:lang w:val="x-none" w:eastAsia="en-US"/>
                </w:rPr>
                <w:t>–</w:t>
              </w:r>
            </w:ins>
          </w:p>
        </w:tc>
        <w:tc>
          <w:tcPr>
            <w:tcW w:w="1134" w:type="dxa"/>
            <w:shd w:val="clear" w:color="auto" w:fill="auto"/>
            <w:vAlign w:val="center"/>
          </w:tcPr>
          <w:p w:rsidR="00F1184F" w:rsidRPr="0041382C" w:rsidRDefault="00F1184F" w:rsidP="00F70E9A">
            <w:pPr>
              <w:keepLines/>
              <w:widowControl w:val="0"/>
              <w:spacing w:after="0" w:line="240" w:lineRule="auto"/>
              <w:rPr>
                <w:ins w:id="59" w:author="Nokia" w:date="2020-05-12T03:00:00Z"/>
                <w:rFonts w:ascii="Arial" w:eastAsia="SimSun" w:hAnsi="Arial" w:cs="Arial"/>
                <w:sz w:val="18"/>
                <w:szCs w:val="20"/>
                <w:lang w:val="x-none" w:eastAsia="en-US"/>
              </w:rPr>
            </w:pPr>
            <w:ins w:id="60" w:author="Nokia" w:date="2020-05-12T03:00:00Z">
              <w:r>
                <w:rPr>
                  <w:rFonts w:ascii="Arial" w:eastAsia="Malgun Gothic" w:hAnsi="Arial" w:cs="Times New Roman"/>
                  <w:sz w:val="18"/>
                  <w:szCs w:val="20"/>
                  <w:lang w:val="x-none" w:eastAsia="ko-KR"/>
                </w:rPr>
                <w:t>821</w:t>
              </w:r>
              <w:r w:rsidRPr="0041382C">
                <w:rPr>
                  <w:rFonts w:ascii="Arial" w:eastAsia="SimSun" w:hAnsi="Arial" w:cs="Times New Roman"/>
                  <w:sz w:val="18"/>
                  <w:szCs w:val="20"/>
                  <w:lang w:val="x-none" w:eastAsia="en-US"/>
                </w:rPr>
                <w:t xml:space="preserve"> MHz</w:t>
              </w:r>
            </w:ins>
          </w:p>
        </w:tc>
        <w:tc>
          <w:tcPr>
            <w:tcW w:w="850" w:type="dxa"/>
            <w:shd w:val="clear" w:color="auto" w:fill="auto"/>
            <w:vAlign w:val="center"/>
          </w:tcPr>
          <w:p w:rsidR="00F1184F" w:rsidRPr="0041382C" w:rsidRDefault="00F1184F" w:rsidP="00F70E9A">
            <w:pPr>
              <w:keepLines/>
              <w:widowControl w:val="0"/>
              <w:spacing w:after="0" w:line="240" w:lineRule="auto"/>
              <w:jc w:val="center"/>
              <w:rPr>
                <w:ins w:id="61" w:author="Nokia" w:date="2020-05-12T03:00:00Z"/>
                <w:rFonts w:ascii="Arial" w:eastAsia="Malgun Gothic" w:hAnsi="Arial" w:cs="Arial"/>
                <w:sz w:val="18"/>
                <w:szCs w:val="20"/>
                <w:lang w:val="sv-SE" w:eastAsia="ko-KR"/>
              </w:rPr>
            </w:pPr>
            <w:ins w:id="62" w:author="Nokia" w:date="2020-05-12T03:00:00Z">
              <w:r w:rsidRPr="0041382C">
                <w:rPr>
                  <w:rFonts w:ascii="Arial" w:eastAsia="Malgun Gothic" w:hAnsi="Arial" w:cs="Arial" w:hint="eastAsia"/>
                  <w:sz w:val="18"/>
                  <w:szCs w:val="20"/>
                  <w:lang w:val="x-none" w:eastAsia="ko-KR"/>
                </w:rPr>
                <w:t>FDD</w:t>
              </w:r>
            </w:ins>
          </w:p>
        </w:tc>
      </w:tr>
      <w:tr w:rsidR="00F1184F" w:rsidRPr="0041382C" w:rsidTr="00F70E9A">
        <w:trPr>
          <w:trHeight w:val="81"/>
          <w:ins w:id="63" w:author="Nokia" w:date="2020-05-12T03:00:00Z"/>
        </w:trPr>
        <w:tc>
          <w:tcPr>
            <w:tcW w:w="1442" w:type="dxa"/>
            <w:vMerge/>
            <w:vAlign w:val="center"/>
          </w:tcPr>
          <w:p w:rsidR="00F1184F" w:rsidRPr="0041382C" w:rsidRDefault="00F1184F" w:rsidP="00F70E9A">
            <w:pPr>
              <w:keepLines/>
              <w:widowControl w:val="0"/>
              <w:spacing w:after="0" w:line="240" w:lineRule="auto"/>
              <w:jc w:val="center"/>
              <w:rPr>
                <w:ins w:id="64" w:author="Nokia" w:date="2020-05-12T03:00:00Z"/>
                <w:rFonts w:ascii="Arial" w:eastAsia="Malgun Gothic" w:hAnsi="Arial" w:cs="Arial"/>
                <w:sz w:val="18"/>
                <w:szCs w:val="20"/>
                <w:lang w:val="x-none" w:eastAsia="ko-KR"/>
              </w:rPr>
            </w:pPr>
          </w:p>
        </w:tc>
        <w:tc>
          <w:tcPr>
            <w:tcW w:w="851" w:type="dxa"/>
            <w:vAlign w:val="center"/>
          </w:tcPr>
          <w:p w:rsidR="00F1184F" w:rsidRPr="0041382C" w:rsidRDefault="00F1184F" w:rsidP="00F70E9A">
            <w:pPr>
              <w:keepLines/>
              <w:widowControl w:val="0"/>
              <w:spacing w:after="0" w:line="240" w:lineRule="auto"/>
              <w:jc w:val="center"/>
              <w:rPr>
                <w:ins w:id="65" w:author="Nokia" w:date="2020-05-12T03:00:00Z"/>
                <w:rFonts w:ascii="Arial" w:eastAsia="SimSun" w:hAnsi="Arial" w:cs="Arial"/>
                <w:sz w:val="18"/>
                <w:szCs w:val="20"/>
                <w:lang w:val="x-none" w:eastAsia="zh-TW"/>
              </w:rPr>
            </w:pPr>
            <w:ins w:id="66" w:author="Nokia" w:date="2020-05-12T03:00:00Z">
              <w:r>
                <w:rPr>
                  <w:rFonts w:ascii="Arial" w:eastAsia="SimSun" w:hAnsi="Arial" w:cs="Arial"/>
                  <w:sz w:val="18"/>
                  <w:szCs w:val="20"/>
                  <w:lang w:val="x-none" w:eastAsia="zh-TW"/>
                </w:rPr>
                <w:t>n1</w:t>
              </w:r>
            </w:ins>
          </w:p>
        </w:tc>
        <w:tc>
          <w:tcPr>
            <w:tcW w:w="1275" w:type="dxa"/>
            <w:shd w:val="clear" w:color="auto" w:fill="auto"/>
            <w:vAlign w:val="center"/>
          </w:tcPr>
          <w:p w:rsidR="00F1184F" w:rsidRPr="0041382C" w:rsidRDefault="00F1184F" w:rsidP="00F70E9A">
            <w:pPr>
              <w:keepLines/>
              <w:widowControl w:val="0"/>
              <w:spacing w:after="0" w:line="240" w:lineRule="auto"/>
              <w:jc w:val="right"/>
              <w:rPr>
                <w:ins w:id="67" w:author="Nokia" w:date="2020-05-12T03:00:00Z"/>
                <w:rFonts w:ascii="Arial" w:eastAsia="SimSun" w:hAnsi="Arial" w:cs="Arial"/>
                <w:sz w:val="18"/>
                <w:szCs w:val="20"/>
                <w:lang w:val="x-none" w:eastAsia="zh-TW"/>
              </w:rPr>
            </w:pPr>
            <w:ins w:id="68" w:author="Nokia" w:date="2020-05-12T03:00:00Z">
              <w:r>
                <w:rPr>
                  <w:rFonts w:ascii="Arial" w:eastAsia="SimSun" w:hAnsi="Arial" w:cs="Arial"/>
                  <w:sz w:val="18"/>
                  <w:szCs w:val="20"/>
                  <w:lang w:val="x-none" w:eastAsia="zh-TW"/>
                </w:rPr>
                <w:t>1920</w:t>
              </w:r>
              <w:r w:rsidRPr="0041382C">
                <w:rPr>
                  <w:rFonts w:ascii="Arial" w:eastAsia="SimSun" w:hAnsi="Arial" w:cs="Arial" w:hint="eastAsia"/>
                  <w:sz w:val="18"/>
                  <w:szCs w:val="20"/>
                  <w:lang w:val="x-none" w:eastAsia="zh-TW"/>
                </w:rPr>
                <w:t xml:space="preserve"> MHz</w:t>
              </w:r>
            </w:ins>
          </w:p>
        </w:tc>
        <w:tc>
          <w:tcPr>
            <w:tcW w:w="426" w:type="dxa"/>
            <w:shd w:val="clear" w:color="auto" w:fill="auto"/>
            <w:vAlign w:val="center"/>
          </w:tcPr>
          <w:p w:rsidR="00F1184F" w:rsidRPr="0041382C" w:rsidRDefault="00F1184F" w:rsidP="00F70E9A">
            <w:pPr>
              <w:keepLines/>
              <w:widowControl w:val="0"/>
              <w:spacing w:after="0" w:line="240" w:lineRule="auto"/>
              <w:jc w:val="center"/>
              <w:rPr>
                <w:ins w:id="69" w:author="Nokia" w:date="2020-05-12T03:00:00Z"/>
                <w:rFonts w:ascii="Arial" w:eastAsia="SimSun" w:hAnsi="Arial" w:cs="Arial"/>
                <w:sz w:val="18"/>
                <w:szCs w:val="20"/>
                <w:lang w:val="x-none" w:eastAsia="en-US"/>
              </w:rPr>
            </w:pPr>
            <w:ins w:id="70" w:author="Nokia" w:date="2020-05-12T03:00:00Z">
              <w:r w:rsidRPr="0041382C">
                <w:rPr>
                  <w:rFonts w:ascii="Arial" w:eastAsia="SimSun" w:hAnsi="Arial" w:cs="Arial"/>
                  <w:sz w:val="18"/>
                  <w:szCs w:val="20"/>
                  <w:lang w:val="x-none" w:eastAsia="en-US"/>
                </w:rPr>
                <w:t>–</w:t>
              </w:r>
            </w:ins>
          </w:p>
        </w:tc>
        <w:tc>
          <w:tcPr>
            <w:tcW w:w="1134" w:type="dxa"/>
            <w:shd w:val="clear" w:color="auto" w:fill="auto"/>
            <w:vAlign w:val="center"/>
          </w:tcPr>
          <w:p w:rsidR="00F1184F" w:rsidRPr="0041382C" w:rsidRDefault="00F1184F" w:rsidP="00F70E9A">
            <w:pPr>
              <w:keepLines/>
              <w:widowControl w:val="0"/>
              <w:spacing w:after="0" w:line="240" w:lineRule="auto"/>
              <w:rPr>
                <w:ins w:id="71" w:author="Nokia" w:date="2020-05-12T03:00:00Z"/>
                <w:rFonts w:ascii="Arial" w:eastAsia="SimSun" w:hAnsi="Arial" w:cs="Arial"/>
                <w:sz w:val="18"/>
                <w:szCs w:val="20"/>
                <w:lang w:val="x-none" w:eastAsia="en-US"/>
              </w:rPr>
            </w:pPr>
            <w:ins w:id="72" w:author="Nokia" w:date="2020-05-12T03:00:00Z">
              <w:r>
                <w:rPr>
                  <w:rFonts w:ascii="Arial" w:eastAsia="SimSun" w:hAnsi="Arial" w:cs="Arial"/>
                  <w:sz w:val="18"/>
                  <w:szCs w:val="20"/>
                  <w:lang w:val="x-none" w:eastAsia="zh-TW"/>
                </w:rPr>
                <w:t>1980</w:t>
              </w:r>
              <w:r w:rsidRPr="0041382C">
                <w:rPr>
                  <w:rFonts w:ascii="Arial" w:eastAsia="SimSun" w:hAnsi="Arial" w:cs="Arial" w:hint="eastAsia"/>
                  <w:sz w:val="18"/>
                  <w:szCs w:val="20"/>
                  <w:lang w:val="x-none" w:eastAsia="zh-TW"/>
                </w:rPr>
                <w:t xml:space="preserve"> MHz</w:t>
              </w:r>
            </w:ins>
          </w:p>
        </w:tc>
        <w:tc>
          <w:tcPr>
            <w:tcW w:w="1275" w:type="dxa"/>
            <w:shd w:val="clear" w:color="auto" w:fill="auto"/>
            <w:vAlign w:val="center"/>
          </w:tcPr>
          <w:p w:rsidR="00F1184F" w:rsidRPr="0041382C" w:rsidRDefault="00F1184F" w:rsidP="00F70E9A">
            <w:pPr>
              <w:keepLines/>
              <w:widowControl w:val="0"/>
              <w:spacing w:after="0" w:line="240" w:lineRule="auto"/>
              <w:jc w:val="right"/>
              <w:rPr>
                <w:ins w:id="73" w:author="Nokia" w:date="2020-05-12T03:00:00Z"/>
                <w:rFonts w:ascii="Arial" w:eastAsia="SimSun" w:hAnsi="Arial" w:cs="Arial"/>
                <w:sz w:val="18"/>
                <w:szCs w:val="20"/>
                <w:lang w:val="x-none" w:eastAsia="en-US"/>
              </w:rPr>
            </w:pPr>
            <w:ins w:id="74" w:author="Nokia" w:date="2020-05-12T03:00:00Z">
              <w:r w:rsidRPr="0041382C">
                <w:rPr>
                  <w:rFonts w:ascii="Arial" w:eastAsia="SimSun" w:hAnsi="Arial" w:cs="Arial" w:hint="eastAsia"/>
                  <w:sz w:val="18"/>
                  <w:szCs w:val="20"/>
                  <w:lang w:val="x-none" w:eastAsia="zh-TW"/>
                </w:rPr>
                <w:t>2</w:t>
              </w:r>
              <w:r>
                <w:rPr>
                  <w:rFonts w:ascii="Arial" w:eastAsia="SimSun" w:hAnsi="Arial" w:cs="Arial"/>
                  <w:sz w:val="18"/>
                  <w:szCs w:val="20"/>
                  <w:lang w:val="x-none" w:eastAsia="zh-TW"/>
                </w:rPr>
                <w:t>110</w:t>
              </w:r>
              <w:r w:rsidRPr="0041382C">
                <w:rPr>
                  <w:rFonts w:ascii="Arial" w:eastAsia="SimSun" w:hAnsi="Arial" w:cs="Arial" w:hint="eastAsia"/>
                  <w:sz w:val="18"/>
                  <w:szCs w:val="20"/>
                  <w:lang w:val="x-none" w:eastAsia="zh-TW"/>
                </w:rPr>
                <w:t xml:space="preserve"> MHz</w:t>
              </w:r>
            </w:ins>
          </w:p>
        </w:tc>
        <w:tc>
          <w:tcPr>
            <w:tcW w:w="426" w:type="dxa"/>
            <w:shd w:val="clear" w:color="auto" w:fill="auto"/>
            <w:vAlign w:val="center"/>
          </w:tcPr>
          <w:p w:rsidR="00F1184F" w:rsidRPr="0041382C" w:rsidRDefault="00F1184F" w:rsidP="00F70E9A">
            <w:pPr>
              <w:keepLines/>
              <w:widowControl w:val="0"/>
              <w:spacing w:after="0" w:line="240" w:lineRule="auto"/>
              <w:jc w:val="center"/>
              <w:rPr>
                <w:ins w:id="75" w:author="Nokia" w:date="2020-05-12T03:00:00Z"/>
                <w:rFonts w:ascii="Arial" w:eastAsia="SimSun" w:hAnsi="Arial" w:cs="Arial"/>
                <w:sz w:val="18"/>
                <w:szCs w:val="20"/>
                <w:lang w:val="x-none" w:eastAsia="en-US"/>
              </w:rPr>
            </w:pPr>
            <w:ins w:id="76" w:author="Nokia" w:date="2020-05-12T03:00:00Z">
              <w:r w:rsidRPr="0041382C">
                <w:rPr>
                  <w:rFonts w:ascii="Arial" w:eastAsia="SimSun" w:hAnsi="Arial" w:cs="Arial"/>
                  <w:sz w:val="18"/>
                  <w:szCs w:val="20"/>
                  <w:lang w:val="x-none" w:eastAsia="en-US"/>
                </w:rPr>
                <w:t>–</w:t>
              </w:r>
            </w:ins>
          </w:p>
        </w:tc>
        <w:tc>
          <w:tcPr>
            <w:tcW w:w="1134" w:type="dxa"/>
            <w:shd w:val="clear" w:color="auto" w:fill="auto"/>
            <w:vAlign w:val="center"/>
          </w:tcPr>
          <w:p w:rsidR="00F1184F" w:rsidRPr="0041382C" w:rsidRDefault="00F1184F" w:rsidP="00F70E9A">
            <w:pPr>
              <w:keepLines/>
              <w:widowControl w:val="0"/>
              <w:spacing w:after="0" w:line="240" w:lineRule="auto"/>
              <w:rPr>
                <w:ins w:id="77" w:author="Nokia" w:date="2020-05-12T03:00:00Z"/>
                <w:rFonts w:ascii="Arial" w:eastAsia="SimSun" w:hAnsi="Arial" w:cs="Arial"/>
                <w:sz w:val="18"/>
                <w:szCs w:val="20"/>
                <w:lang w:val="x-none" w:eastAsia="en-US"/>
              </w:rPr>
            </w:pPr>
            <w:ins w:id="78" w:author="Nokia" w:date="2020-05-12T03:00:00Z">
              <w:r w:rsidRPr="0041382C">
                <w:rPr>
                  <w:rFonts w:ascii="Arial" w:eastAsia="SimSun" w:hAnsi="Arial" w:cs="Arial" w:hint="eastAsia"/>
                  <w:sz w:val="18"/>
                  <w:szCs w:val="20"/>
                  <w:lang w:val="x-none" w:eastAsia="zh-TW"/>
                </w:rPr>
                <w:t>2</w:t>
              </w:r>
              <w:r>
                <w:rPr>
                  <w:rFonts w:ascii="Arial" w:eastAsia="SimSun" w:hAnsi="Arial" w:cs="Arial"/>
                  <w:sz w:val="18"/>
                  <w:szCs w:val="20"/>
                  <w:lang w:val="x-none" w:eastAsia="zh-TW"/>
                </w:rPr>
                <w:t>170</w:t>
              </w:r>
              <w:r w:rsidRPr="0041382C">
                <w:rPr>
                  <w:rFonts w:ascii="Arial" w:eastAsia="SimSun" w:hAnsi="Arial" w:cs="Arial" w:hint="eastAsia"/>
                  <w:sz w:val="18"/>
                  <w:szCs w:val="20"/>
                  <w:lang w:val="x-none" w:eastAsia="zh-TW"/>
                </w:rPr>
                <w:t xml:space="preserve"> MHz</w:t>
              </w:r>
            </w:ins>
          </w:p>
        </w:tc>
        <w:tc>
          <w:tcPr>
            <w:tcW w:w="850" w:type="dxa"/>
            <w:shd w:val="clear" w:color="auto" w:fill="auto"/>
            <w:vAlign w:val="center"/>
          </w:tcPr>
          <w:p w:rsidR="00F1184F" w:rsidRPr="0041382C" w:rsidRDefault="00F1184F" w:rsidP="00F70E9A">
            <w:pPr>
              <w:keepLines/>
              <w:widowControl w:val="0"/>
              <w:spacing w:after="0" w:line="240" w:lineRule="auto"/>
              <w:jc w:val="center"/>
              <w:rPr>
                <w:ins w:id="79" w:author="Nokia" w:date="2020-05-12T03:00:00Z"/>
                <w:rFonts w:ascii="Arial" w:eastAsia="SimSun" w:hAnsi="Arial" w:cs="Arial"/>
                <w:sz w:val="18"/>
                <w:szCs w:val="20"/>
                <w:lang w:val="x-none" w:eastAsia="en-US"/>
              </w:rPr>
            </w:pPr>
            <w:ins w:id="80" w:author="Nokia" w:date="2020-05-12T03:00:00Z">
              <w:r w:rsidRPr="0041382C">
                <w:rPr>
                  <w:rFonts w:ascii="Arial" w:eastAsia="SimSun" w:hAnsi="Arial" w:cs="Arial" w:hint="eastAsia"/>
                  <w:sz w:val="18"/>
                  <w:szCs w:val="20"/>
                  <w:lang w:val="x-none" w:eastAsia="zh-CN"/>
                </w:rPr>
                <w:t>F</w:t>
              </w:r>
              <w:r w:rsidRPr="0041382C">
                <w:rPr>
                  <w:rFonts w:ascii="Arial" w:eastAsia="SimSun" w:hAnsi="Arial" w:cs="Arial"/>
                  <w:sz w:val="18"/>
                  <w:szCs w:val="20"/>
                  <w:lang w:val="x-none" w:eastAsia="en-US"/>
                </w:rPr>
                <w:t>DD</w:t>
              </w:r>
            </w:ins>
          </w:p>
        </w:tc>
      </w:tr>
      <w:tr w:rsidR="00F1184F" w:rsidRPr="0041382C" w:rsidTr="00F70E9A">
        <w:trPr>
          <w:trHeight w:val="128"/>
          <w:ins w:id="81" w:author="Nokia" w:date="2020-05-12T03:00:00Z"/>
        </w:trPr>
        <w:tc>
          <w:tcPr>
            <w:tcW w:w="1442" w:type="dxa"/>
            <w:vMerge/>
            <w:vAlign w:val="center"/>
          </w:tcPr>
          <w:p w:rsidR="00F1184F" w:rsidRPr="0041382C" w:rsidRDefault="00F1184F" w:rsidP="00F70E9A">
            <w:pPr>
              <w:keepLines/>
              <w:widowControl w:val="0"/>
              <w:spacing w:after="0" w:line="240" w:lineRule="auto"/>
              <w:jc w:val="center"/>
              <w:rPr>
                <w:ins w:id="82" w:author="Nokia" w:date="2020-05-12T03:00:00Z"/>
                <w:rFonts w:ascii="Arial" w:eastAsia="SimSun" w:hAnsi="Arial" w:cs="Arial"/>
                <w:sz w:val="18"/>
                <w:szCs w:val="20"/>
                <w:lang w:val="x-none" w:eastAsia="en-US"/>
              </w:rPr>
            </w:pPr>
          </w:p>
        </w:tc>
        <w:tc>
          <w:tcPr>
            <w:tcW w:w="851" w:type="dxa"/>
            <w:vAlign w:val="center"/>
          </w:tcPr>
          <w:p w:rsidR="00F1184F" w:rsidRPr="0041382C" w:rsidRDefault="00F1184F" w:rsidP="00F70E9A">
            <w:pPr>
              <w:keepLines/>
              <w:widowControl w:val="0"/>
              <w:spacing w:after="0" w:line="240" w:lineRule="auto"/>
              <w:jc w:val="center"/>
              <w:rPr>
                <w:ins w:id="83" w:author="Nokia" w:date="2020-05-12T03:00:00Z"/>
                <w:rFonts w:ascii="Arial" w:eastAsia="SimSun" w:hAnsi="Arial" w:cs="Arial"/>
                <w:sz w:val="18"/>
                <w:szCs w:val="20"/>
                <w:lang w:val="x-none" w:eastAsia="zh-TW"/>
              </w:rPr>
            </w:pPr>
            <w:ins w:id="84" w:author="Nokia" w:date="2020-05-12T03:00:00Z">
              <w:r>
                <w:rPr>
                  <w:rFonts w:ascii="Arial" w:eastAsia="SimSun" w:hAnsi="Arial" w:cs="Arial"/>
                  <w:sz w:val="18"/>
                  <w:szCs w:val="20"/>
                  <w:lang w:val="x-none" w:eastAsia="zh-TW"/>
                </w:rPr>
                <w:t>n7</w:t>
              </w:r>
            </w:ins>
          </w:p>
        </w:tc>
        <w:tc>
          <w:tcPr>
            <w:tcW w:w="1275" w:type="dxa"/>
            <w:shd w:val="clear" w:color="auto" w:fill="auto"/>
            <w:vAlign w:val="center"/>
          </w:tcPr>
          <w:p w:rsidR="00F1184F" w:rsidRPr="0041382C" w:rsidRDefault="00F1184F" w:rsidP="00F70E9A">
            <w:pPr>
              <w:keepLines/>
              <w:widowControl w:val="0"/>
              <w:spacing w:after="0" w:line="240" w:lineRule="auto"/>
              <w:jc w:val="right"/>
              <w:rPr>
                <w:ins w:id="85" w:author="Nokia" w:date="2020-05-12T03:00:00Z"/>
                <w:rFonts w:ascii="Arial" w:eastAsia="SimSun" w:hAnsi="Arial" w:cs="Arial"/>
                <w:sz w:val="18"/>
                <w:szCs w:val="20"/>
                <w:lang w:val="x-none" w:eastAsia="zh-TW"/>
              </w:rPr>
            </w:pPr>
            <w:ins w:id="86" w:author="Nokia" w:date="2020-05-12T03:00:00Z">
              <w:r>
                <w:rPr>
                  <w:rFonts w:ascii="Arial" w:eastAsia="SimSun" w:hAnsi="Arial" w:cs="Arial"/>
                  <w:sz w:val="18"/>
                  <w:szCs w:val="20"/>
                  <w:lang w:val="x-none" w:eastAsia="zh-TW"/>
                </w:rPr>
                <w:t>2500</w:t>
              </w:r>
              <w:r w:rsidRPr="0041382C">
                <w:rPr>
                  <w:rFonts w:ascii="Arial" w:eastAsia="SimSun" w:hAnsi="Arial" w:cs="Arial" w:hint="eastAsia"/>
                  <w:sz w:val="18"/>
                  <w:szCs w:val="20"/>
                  <w:lang w:val="x-none" w:eastAsia="zh-TW"/>
                </w:rPr>
                <w:t xml:space="preserve"> MHz</w:t>
              </w:r>
            </w:ins>
          </w:p>
        </w:tc>
        <w:tc>
          <w:tcPr>
            <w:tcW w:w="426" w:type="dxa"/>
            <w:shd w:val="clear" w:color="auto" w:fill="auto"/>
            <w:vAlign w:val="center"/>
          </w:tcPr>
          <w:p w:rsidR="00F1184F" w:rsidRPr="0041382C" w:rsidRDefault="00F1184F" w:rsidP="00F70E9A">
            <w:pPr>
              <w:keepLines/>
              <w:widowControl w:val="0"/>
              <w:spacing w:after="0" w:line="240" w:lineRule="auto"/>
              <w:jc w:val="center"/>
              <w:rPr>
                <w:ins w:id="87" w:author="Nokia" w:date="2020-05-12T03:00:00Z"/>
                <w:rFonts w:ascii="Arial" w:eastAsia="SimSun" w:hAnsi="Arial" w:cs="Arial"/>
                <w:sz w:val="18"/>
                <w:szCs w:val="20"/>
                <w:lang w:val="x-none" w:eastAsia="en-US"/>
              </w:rPr>
            </w:pPr>
            <w:ins w:id="88" w:author="Nokia" w:date="2020-05-12T03:00:00Z">
              <w:r w:rsidRPr="0041382C">
                <w:rPr>
                  <w:rFonts w:ascii="Arial" w:eastAsia="SimSun" w:hAnsi="Arial" w:cs="Arial"/>
                  <w:sz w:val="18"/>
                  <w:szCs w:val="20"/>
                  <w:lang w:val="x-none" w:eastAsia="en-US"/>
                </w:rPr>
                <w:t>–</w:t>
              </w:r>
            </w:ins>
          </w:p>
        </w:tc>
        <w:tc>
          <w:tcPr>
            <w:tcW w:w="1134" w:type="dxa"/>
            <w:shd w:val="clear" w:color="auto" w:fill="auto"/>
            <w:vAlign w:val="center"/>
          </w:tcPr>
          <w:p w:rsidR="00F1184F" w:rsidRPr="0041382C" w:rsidRDefault="00F1184F" w:rsidP="00F70E9A">
            <w:pPr>
              <w:keepLines/>
              <w:widowControl w:val="0"/>
              <w:spacing w:after="0" w:line="240" w:lineRule="auto"/>
              <w:rPr>
                <w:ins w:id="89" w:author="Nokia" w:date="2020-05-12T03:00:00Z"/>
                <w:rFonts w:ascii="Arial" w:eastAsia="SimSun" w:hAnsi="Arial" w:cs="Arial"/>
                <w:sz w:val="18"/>
                <w:szCs w:val="20"/>
                <w:lang w:val="x-none" w:eastAsia="en-US"/>
              </w:rPr>
            </w:pPr>
            <w:ins w:id="90" w:author="Nokia" w:date="2020-05-12T03:00:00Z">
              <w:r>
                <w:rPr>
                  <w:rFonts w:ascii="Arial" w:eastAsia="SimSun" w:hAnsi="Arial" w:cs="Arial"/>
                  <w:sz w:val="18"/>
                  <w:szCs w:val="20"/>
                  <w:lang w:val="x-none" w:eastAsia="zh-TW"/>
                </w:rPr>
                <w:t>2570</w:t>
              </w:r>
              <w:r w:rsidRPr="0041382C">
                <w:rPr>
                  <w:rFonts w:ascii="Arial" w:eastAsia="SimSun" w:hAnsi="Arial" w:cs="Arial" w:hint="eastAsia"/>
                  <w:sz w:val="18"/>
                  <w:szCs w:val="20"/>
                  <w:lang w:val="x-none" w:eastAsia="zh-TW"/>
                </w:rPr>
                <w:t xml:space="preserve"> MHz</w:t>
              </w:r>
            </w:ins>
          </w:p>
        </w:tc>
        <w:tc>
          <w:tcPr>
            <w:tcW w:w="1275" w:type="dxa"/>
            <w:shd w:val="clear" w:color="auto" w:fill="auto"/>
            <w:vAlign w:val="center"/>
          </w:tcPr>
          <w:p w:rsidR="00F1184F" w:rsidRPr="0041382C" w:rsidRDefault="00F1184F" w:rsidP="00F70E9A">
            <w:pPr>
              <w:keepLines/>
              <w:widowControl w:val="0"/>
              <w:spacing w:after="0" w:line="240" w:lineRule="auto"/>
              <w:jc w:val="right"/>
              <w:rPr>
                <w:ins w:id="91" w:author="Nokia" w:date="2020-05-12T03:00:00Z"/>
                <w:rFonts w:ascii="Arial" w:eastAsia="SimSun" w:hAnsi="Arial" w:cs="Arial"/>
                <w:sz w:val="18"/>
                <w:szCs w:val="20"/>
                <w:lang w:val="x-none" w:eastAsia="en-US"/>
              </w:rPr>
            </w:pPr>
            <w:ins w:id="92" w:author="Nokia" w:date="2020-05-12T03:00:00Z">
              <w:r w:rsidRPr="0041382C">
                <w:rPr>
                  <w:rFonts w:ascii="Arial" w:eastAsia="SimSun" w:hAnsi="Arial" w:cs="Arial" w:hint="eastAsia"/>
                  <w:sz w:val="18"/>
                  <w:szCs w:val="20"/>
                  <w:lang w:val="x-none" w:eastAsia="zh-TW"/>
                </w:rPr>
                <w:t>2</w:t>
              </w:r>
              <w:r>
                <w:rPr>
                  <w:rFonts w:ascii="Arial" w:eastAsia="SimSun" w:hAnsi="Arial" w:cs="Arial"/>
                  <w:sz w:val="18"/>
                  <w:szCs w:val="20"/>
                  <w:lang w:val="x-none" w:eastAsia="zh-TW"/>
                </w:rPr>
                <w:t>620</w:t>
              </w:r>
              <w:r w:rsidRPr="0041382C">
                <w:rPr>
                  <w:rFonts w:ascii="Arial" w:eastAsia="SimSun" w:hAnsi="Arial" w:cs="Arial" w:hint="eastAsia"/>
                  <w:sz w:val="18"/>
                  <w:szCs w:val="20"/>
                  <w:lang w:val="x-none" w:eastAsia="zh-TW"/>
                </w:rPr>
                <w:t xml:space="preserve"> MHz</w:t>
              </w:r>
            </w:ins>
          </w:p>
        </w:tc>
        <w:tc>
          <w:tcPr>
            <w:tcW w:w="426" w:type="dxa"/>
            <w:shd w:val="clear" w:color="auto" w:fill="auto"/>
            <w:vAlign w:val="center"/>
          </w:tcPr>
          <w:p w:rsidR="00F1184F" w:rsidRPr="0041382C" w:rsidRDefault="00F1184F" w:rsidP="00F70E9A">
            <w:pPr>
              <w:keepLines/>
              <w:widowControl w:val="0"/>
              <w:spacing w:after="0" w:line="240" w:lineRule="auto"/>
              <w:jc w:val="center"/>
              <w:rPr>
                <w:ins w:id="93" w:author="Nokia" w:date="2020-05-12T03:00:00Z"/>
                <w:rFonts w:ascii="Arial" w:eastAsia="SimSun" w:hAnsi="Arial" w:cs="Arial"/>
                <w:sz w:val="18"/>
                <w:szCs w:val="20"/>
                <w:lang w:val="x-none" w:eastAsia="en-US"/>
              </w:rPr>
            </w:pPr>
            <w:ins w:id="94" w:author="Nokia" w:date="2020-05-12T03:00:00Z">
              <w:r w:rsidRPr="0041382C">
                <w:rPr>
                  <w:rFonts w:ascii="Arial" w:eastAsia="SimSun" w:hAnsi="Arial" w:cs="Arial"/>
                  <w:sz w:val="18"/>
                  <w:szCs w:val="20"/>
                  <w:lang w:val="x-none" w:eastAsia="en-US"/>
                </w:rPr>
                <w:t>–</w:t>
              </w:r>
            </w:ins>
          </w:p>
        </w:tc>
        <w:tc>
          <w:tcPr>
            <w:tcW w:w="1134" w:type="dxa"/>
            <w:shd w:val="clear" w:color="auto" w:fill="auto"/>
            <w:vAlign w:val="center"/>
          </w:tcPr>
          <w:p w:rsidR="00F1184F" w:rsidRPr="0041382C" w:rsidRDefault="00F1184F" w:rsidP="00F70E9A">
            <w:pPr>
              <w:keepLines/>
              <w:widowControl w:val="0"/>
              <w:spacing w:after="0" w:line="240" w:lineRule="auto"/>
              <w:rPr>
                <w:ins w:id="95" w:author="Nokia" w:date="2020-05-12T03:00:00Z"/>
                <w:rFonts w:ascii="Arial" w:eastAsia="SimSun" w:hAnsi="Arial" w:cs="Arial"/>
                <w:sz w:val="18"/>
                <w:szCs w:val="20"/>
                <w:lang w:val="x-none" w:eastAsia="en-US"/>
              </w:rPr>
            </w:pPr>
            <w:ins w:id="96" w:author="Nokia" w:date="2020-05-12T03:00:00Z">
              <w:r w:rsidRPr="0041382C">
                <w:rPr>
                  <w:rFonts w:ascii="Arial" w:eastAsia="SimSun" w:hAnsi="Arial" w:cs="Arial" w:hint="eastAsia"/>
                  <w:sz w:val="18"/>
                  <w:szCs w:val="20"/>
                  <w:lang w:val="x-none" w:eastAsia="zh-TW"/>
                </w:rPr>
                <w:t>2</w:t>
              </w:r>
              <w:r>
                <w:rPr>
                  <w:rFonts w:ascii="Arial" w:eastAsia="SimSun" w:hAnsi="Arial" w:cs="Arial"/>
                  <w:sz w:val="18"/>
                  <w:szCs w:val="20"/>
                  <w:lang w:val="x-none" w:eastAsia="zh-TW"/>
                </w:rPr>
                <w:t>690</w:t>
              </w:r>
              <w:r w:rsidRPr="0041382C">
                <w:rPr>
                  <w:rFonts w:ascii="Arial" w:eastAsia="SimSun" w:hAnsi="Arial" w:cs="Arial" w:hint="eastAsia"/>
                  <w:sz w:val="18"/>
                  <w:szCs w:val="20"/>
                  <w:lang w:val="x-none" w:eastAsia="zh-TW"/>
                </w:rPr>
                <w:t xml:space="preserve"> MHz</w:t>
              </w:r>
            </w:ins>
          </w:p>
        </w:tc>
        <w:tc>
          <w:tcPr>
            <w:tcW w:w="850" w:type="dxa"/>
            <w:shd w:val="clear" w:color="auto" w:fill="auto"/>
            <w:vAlign w:val="center"/>
          </w:tcPr>
          <w:p w:rsidR="00F1184F" w:rsidRPr="0041382C" w:rsidRDefault="00172F8D" w:rsidP="00F70E9A">
            <w:pPr>
              <w:keepLines/>
              <w:widowControl w:val="0"/>
              <w:spacing w:after="0" w:line="240" w:lineRule="auto"/>
              <w:jc w:val="center"/>
              <w:rPr>
                <w:ins w:id="97" w:author="Nokia" w:date="2020-05-12T03:00:00Z"/>
                <w:rFonts w:ascii="Arial" w:eastAsia="SimSun" w:hAnsi="Arial" w:cs="Arial"/>
                <w:sz w:val="18"/>
                <w:szCs w:val="20"/>
                <w:lang w:val="x-none" w:eastAsia="zh-CN"/>
              </w:rPr>
            </w:pPr>
            <w:ins w:id="98" w:author="Nokia" w:date="2020-05-12T03:07:00Z">
              <w:r>
                <w:rPr>
                  <w:rFonts w:ascii="Arial" w:eastAsia="SimSun" w:hAnsi="Arial" w:cs="Arial"/>
                  <w:sz w:val="18"/>
                  <w:szCs w:val="20"/>
                  <w:lang w:val="x-none" w:eastAsia="zh-TW"/>
                </w:rPr>
                <w:t>F</w:t>
              </w:r>
            </w:ins>
            <w:ins w:id="99" w:author="Nokia" w:date="2020-05-12T03:00:00Z">
              <w:r w:rsidR="00F1184F" w:rsidRPr="0041382C">
                <w:rPr>
                  <w:rFonts w:ascii="Arial" w:eastAsia="SimSun" w:hAnsi="Arial" w:cs="Arial" w:hint="eastAsia"/>
                  <w:sz w:val="18"/>
                  <w:szCs w:val="20"/>
                  <w:lang w:val="x-none" w:eastAsia="zh-CN"/>
                </w:rPr>
                <w:t>DD</w:t>
              </w:r>
            </w:ins>
          </w:p>
        </w:tc>
      </w:tr>
    </w:tbl>
    <w:p w:rsidR="00F1184F" w:rsidRPr="0041382C" w:rsidRDefault="00F1184F" w:rsidP="00F1184F">
      <w:pPr>
        <w:spacing w:after="180" w:line="240" w:lineRule="auto"/>
        <w:rPr>
          <w:ins w:id="100" w:author="Nokia" w:date="2020-05-12T03:00:00Z"/>
          <w:rFonts w:ascii="Times New Roman" w:eastAsia="SimSun" w:hAnsi="Times New Roman" w:cs="Times New Roman"/>
          <w:sz w:val="20"/>
          <w:szCs w:val="20"/>
          <w:lang w:val="en-GB" w:eastAsia="en-US"/>
        </w:rPr>
      </w:pPr>
    </w:p>
    <w:p w:rsidR="00F1184F" w:rsidRPr="0041382C" w:rsidRDefault="00F1184F" w:rsidP="00F1184F">
      <w:pPr>
        <w:keepNext/>
        <w:keepLines/>
        <w:spacing w:before="120" w:after="180" w:line="240" w:lineRule="auto"/>
        <w:ind w:left="1134" w:hanging="1134"/>
        <w:outlineLvl w:val="2"/>
        <w:rPr>
          <w:ins w:id="101" w:author="Nokia" w:date="2020-05-12T03:00:00Z"/>
          <w:rFonts w:ascii="Arial" w:eastAsia="MS Mincho" w:hAnsi="Arial" w:cs="Arial"/>
          <w:sz w:val="28"/>
          <w:szCs w:val="28"/>
        </w:rPr>
      </w:pPr>
      <w:bookmarkStart w:id="102" w:name="_Toc431474608"/>
      <w:bookmarkStart w:id="103" w:name="_Toc443593771"/>
      <w:bookmarkStart w:id="104" w:name="_Toc460338149"/>
      <w:bookmarkStart w:id="105" w:name="_Toc22735581"/>
      <w:bookmarkStart w:id="106" w:name="_Toc26972709"/>
      <w:bookmarkStart w:id="107" w:name="_Toc27994906"/>
      <w:ins w:id="108" w:author="Nokia" w:date="2020-05-12T03:00:00Z">
        <w:r w:rsidRPr="0041382C">
          <w:rPr>
            <w:rFonts w:ascii="Arial" w:eastAsia="SimSun" w:hAnsi="Arial" w:cs="Arial" w:hint="eastAsia"/>
            <w:sz w:val="28"/>
            <w:szCs w:val="28"/>
            <w:lang w:eastAsia="zh-CN"/>
          </w:rPr>
          <w:lastRenderedPageBreak/>
          <w:t>6.</w:t>
        </w:r>
        <w:r>
          <w:rPr>
            <w:rFonts w:ascii="Arial" w:eastAsia="SimSun" w:hAnsi="Arial" w:cs="Arial"/>
            <w:sz w:val="28"/>
            <w:szCs w:val="28"/>
            <w:lang w:eastAsia="zh-CN"/>
          </w:rPr>
          <w:t>X</w:t>
        </w:r>
        <w:r w:rsidRPr="0041382C">
          <w:rPr>
            <w:rFonts w:ascii="Arial" w:eastAsia="SimSun" w:hAnsi="Arial" w:cs="Arial"/>
            <w:sz w:val="28"/>
            <w:szCs w:val="28"/>
            <w:lang w:eastAsia="zh-CN"/>
          </w:rPr>
          <w:t>.</w:t>
        </w:r>
        <w:r w:rsidRPr="0041382C">
          <w:rPr>
            <w:rFonts w:ascii="Arial" w:eastAsia="SimSun" w:hAnsi="Arial" w:cs="Arial" w:hint="eastAsia"/>
            <w:sz w:val="28"/>
            <w:szCs w:val="28"/>
            <w:lang w:eastAsia="zh-CN"/>
          </w:rPr>
          <w:t>2</w:t>
        </w:r>
        <w:r w:rsidRPr="0041382C">
          <w:rPr>
            <w:rFonts w:ascii="Arial" w:eastAsia="SimSun" w:hAnsi="Arial" w:cs="Arial"/>
            <w:sz w:val="28"/>
            <w:szCs w:val="28"/>
            <w:lang w:eastAsia="zh-CN"/>
          </w:rPr>
          <w:tab/>
        </w:r>
        <w:bookmarkEnd w:id="102"/>
        <w:r w:rsidRPr="0041382C">
          <w:rPr>
            <w:rFonts w:ascii="Arial" w:eastAsia="SimSun" w:hAnsi="Arial" w:cs="Arial"/>
            <w:sz w:val="28"/>
            <w:szCs w:val="28"/>
            <w:lang w:eastAsia="zh-CN"/>
          </w:rPr>
          <w:t xml:space="preserve">Channel bandwidths per operating band for </w:t>
        </w:r>
        <w:bookmarkEnd w:id="103"/>
        <w:bookmarkEnd w:id="104"/>
        <w:r w:rsidRPr="0041382C">
          <w:rPr>
            <w:rFonts w:ascii="Arial" w:eastAsia="MS Mincho" w:hAnsi="Arial" w:cs="Arial" w:hint="eastAsia"/>
            <w:sz w:val="28"/>
            <w:szCs w:val="28"/>
          </w:rPr>
          <w:t>DC</w:t>
        </w:r>
        <w:bookmarkEnd w:id="105"/>
        <w:bookmarkEnd w:id="106"/>
        <w:bookmarkEnd w:id="107"/>
      </w:ins>
    </w:p>
    <w:p w:rsidR="00F1184F" w:rsidRPr="0041382C" w:rsidRDefault="00F1184F" w:rsidP="00F1184F">
      <w:pPr>
        <w:spacing w:after="180" w:line="240" w:lineRule="auto"/>
        <w:rPr>
          <w:ins w:id="109" w:author="Nokia" w:date="2020-05-12T03:00:00Z"/>
          <w:rFonts w:ascii="Times New Roman" w:eastAsia="MS Mincho" w:hAnsi="Times New Roman" w:cs="Times New Roman"/>
          <w:i/>
          <w:color w:val="0000FF"/>
          <w:sz w:val="14"/>
          <w:szCs w:val="20"/>
        </w:rPr>
      </w:pPr>
    </w:p>
    <w:p w:rsidR="00F1184F" w:rsidRPr="0041382C" w:rsidRDefault="00F1184F" w:rsidP="00F1184F">
      <w:pPr>
        <w:keepLines/>
        <w:widowControl w:val="0"/>
        <w:spacing w:before="60" w:after="180" w:line="240" w:lineRule="auto"/>
        <w:jc w:val="center"/>
        <w:rPr>
          <w:ins w:id="110" w:author="Nokia" w:date="2020-05-12T03:00:00Z"/>
          <w:rFonts w:ascii="Arial" w:eastAsia="SimSun" w:hAnsi="Arial" w:cs="Times New Roman"/>
          <w:b/>
          <w:sz w:val="20"/>
          <w:szCs w:val="20"/>
          <w:lang w:val="x-none"/>
        </w:rPr>
      </w:pPr>
      <w:ins w:id="111" w:author="Nokia" w:date="2020-05-12T03:00:00Z">
        <w:r w:rsidRPr="0041382C">
          <w:rPr>
            <w:rFonts w:ascii="Arial" w:eastAsia="SimSun" w:hAnsi="Arial" w:cs="Times New Roman"/>
            <w:b/>
            <w:sz w:val="20"/>
            <w:szCs w:val="20"/>
            <w:lang w:val="x-none" w:eastAsia="en-US"/>
          </w:rPr>
          <w:t xml:space="preserve">Table </w:t>
        </w:r>
        <w:r w:rsidRPr="0041382C">
          <w:rPr>
            <w:rFonts w:ascii="Arial" w:eastAsia="SimSun" w:hAnsi="Arial" w:cs="Times New Roman" w:hint="eastAsia"/>
            <w:b/>
            <w:sz w:val="20"/>
            <w:szCs w:val="20"/>
            <w:lang w:val="x-none" w:eastAsia="en-US"/>
          </w:rPr>
          <w:t>6.</w:t>
        </w:r>
        <w:r>
          <w:rPr>
            <w:rFonts w:ascii="Arial" w:eastAsia="SimSun" w:hAnsi="Arial" w:cs="Times New Roman"/>
            <w:b/>
            <w:sz w:val="20"/>
            <w:szCs w:val="20"/>
            <w:lang w:val="x-none" w:eastAsia="en-US"/>
          </w:rPr>
          <w:t>X</w:t>
        </w:r>
        <w:r w:rsidRPr="0041382C">
          <w:rPr>
            <w:rFonts w:ascii="Arial" w:eastAsia="SimSun" w:hAnsi="Arial" w:cs="Times New Roman"/>
            <w:b/>
            <w:sz w:val="20"/>
            <w:szCs w:val="20"/>
            <w:lang w:val="x-none" w:eastAsia="en-US"/>
          </w:rPr>
          <w:t>.</w:t>
        </w:r>
        <w:r w:rsidRPr="0041382C">
          <w:rPr>
            <w:rFonts w:ascii="Arial" w:eastAsia="SimSun" w:hAnsi="Arial" w:cs="Times New Roman" w:hint="eastAsia"/>
            <w:b/>
            <w:sz w:val="20"/>
            <w:szCs w:val="20"/>
            <w:lang w:val="x-none" w:eastAsia="en-US"/>
          </w:rPr>
          <w:t>2</w:t>
        </w:r>
        <w:r w:rsidRPr="0041382C">
          <w:rPr>
            <w:rFonts w:ascii="Arial" w:eastAsia="SimSun" w:hAnsi="Arial" w:cs="Times New Roman"/>
            <w:b/>
            <w:sz w:val="20"/>
            <w:szCs w:val="20"/>
            <w:lang w:val="x-none" w:eastAsia="en-US"/>
          </w:rPr>
          <w:t xml:space="preserve">-1: Supported </w:t>
        </w:r>
        <w:r w:rsidRPr="0041382C">
          <w:rPr>
            <w:rFonts w:ascii="Arial" w:eastAsia="SimSun" w:hAnsi="Arial" w:cs="Times New Roman" w:hint="eastAsia"/>
            <w:b/>
            <w:sz w:val="20"/>
            <w:szCs w:val="20"/>
            <w:lang w:val="x-none" w:eastAsia="en-US"/>
          </w:rPr>
          <w:t>b</w:t>
        </w:r>
        <w:r w:rsidRPr="0041382C">
          <w:rPr>
            <w:rFonts w:ascii="Arial" w:eastAsia="SimSun" w:hAnsi="Arial" w:cs="Times New Roman"/>
            <w:b/>
            <w:sz w:val="20"/>
            <w:szCs w:val="20"/>
            <w:lang w:val="x-none" w:eastAsia="en-US"/>
          </w:rPr>
          <w:t>andwidths per DC band combination of LTE 1DL/1UL + NR 2DL/1UL</w:t>
        </w:r>
      </w:ins>
    </w:p>
    <w:tbl>
      <w:tblPr>
        <w:tblW w:w="11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124"/>
        <w:gridCol w:w="716"/>
        <w:gridCol w:w="778"/>
        <w:gridCol w:w="595"/>
        <w:gridCol w:w="596"/>
        <w:gridCol w:w="595"/>
        <w:gridCol w:w="596"/>
        <w:gridCol w:w="595"/>
        <w:gridCol w:w="595"/>
        <w:gridCol w:w="595"/>
        <w:gridCol w:w="596"/>
        <w:gridCol w:w="595"/>
        <w:gridCol w:w="596"/>
        <w:gridCol w:w="595"/>
        <w:gridCol w:w="596"/>
        <w:gridCol w:w="1187"/>
      </w:tblGrid>
      <w:tr w:rsidR="00F1184F" w:rsidRPr="0041382C" w:rsidTr="00F70E9A">
        <w:trPr>
          <w:trHeight w:val="162"/>
          <w:jc w:val="center"/>
          <w:ins w:id="112" w:author="Nokia" w:date="2020-05-12T03:00:00Z"/>
        </w:trPr>
        <w:tc>
          <w:tcPr>
            <w:tcW w:w="11938" w:type="dxa"/>
            <w:gridSpan w:val="17"/>
          </w:tcPr>
          <w:p w:rsidR="00F1184F" w:rsidRPr="0041382C" w:rsidRDefault="00F1184F" w:rsidP="00F70E9A">
            <w:pPr>
              <w:keepLines/>
              <w:widowControl w:val="0"/>
              <w:spacing w:after="0" w:line="240" w:lineRule="auto"/>
              <w:jc w:val="center"/>
              <w:rPr>
                <w:ins w:id="113" w:author="Nokia" w:date="2020-05-12T03:00:00Z"/>
                <w:rFonts w:ascii="Arial" w:eastAsia="SimSun" w:hAnsi="Arial" w:cs="Arial"/>
                <w:b/>
                <w:sz w:val="18"/>
                <w:szCs w:val="20"/>
                <w:lang w:val="en-GB" w:eastAsia="en-US"/>
              </w:rPr>
            </w:pPr>
            <w:ins w:id="114" w:author="Nokia" w:date="2020-05-12T03:00:00Z">
              <w:r w:rsidRPr="0041382C">
                <w:rPr>
                  <w:rFonts w:ascii="Arial" w:eastAsia="SimSun" w:hAnsi="Arial" w:cs="Arial" w:hint="eastAsia"/>
                  <w:b/>
                  <w:sz w:val="18"/>
                  <w:szCs w:val="20"/>
                  <w:lang w:val="en-GB"/>
                </w:rPr>
                <w:t>DC</w:t>
              </w:r>
              <w:r w:rsidRPr="0041382C">
                <w:rPr>
                  <w:rFonts w:ascii="Arial" w:eastAsia="SimSun" w:hAnsi="Arial" w:cs="Arial"/>
                  <w:b/>
                  <w:sz w:val="18"/>
                  <w:szCs w:val="20"/>
                  <w:lang w:val="en-GB" w:eastAsia="en-US"/>
                </w:rPr>
                <w:t xml:space="preserve"> operating / channel bandwidth</w:t>
              </w:r>
            </w:ins>
          </w:p>
        </w:tc>
      </w:tr>
      <w:tr w:rsidR="00F1184F" w:rsidRPr="0041382C" w:rsidTr="00F70E9A">
        <w:trPr>
          <w:trHeight w:val="586"/>
          <w:jc w:val="center"/>
          <w:ins w:id="115" w:author="Nokia" w:date="2020-05-12T03:00:00Z"/>
        </w:trPr>
        <w:tc>
          <w:tcPr>
            <w:tcW w:w="988" w:type="dxa"/>
            <w:vAlign w:val="center"/>
          </w:tcPr>
          <w:p w:rsidR="00F1184F" w:rsidRPr="0041382C" w:rsidRDefault="00F1184F" w:rsidP="00F70E9A">
            <w:pPr>
              <w:keepLines/>
              <w:widowControl w:val="0"/>
              <w:spacing w:after="0" w:line="240" w:lineRule="auto"/>
              <w:jc w:val="center"/>
              <w:rPr>
                <w:ins w:id="116" w:author="Nokia" w:date="2020-05-12T03:00:00Z"/>
                <w:rFonts w:ascii="Arial" w:eastAsia="SimSun" w:hAnsi="Arial" w:cs="Arial"/>
                <w:b/>
                <w:sz w:val="18"/>
                <w:szCs w:val="20"/>
                <w:lang w:val="en-GB" w:eastAsia="en-US"/>
              </w:rPr>
            </w:pPr>
            <w:ins w:id="117" w:author="Nokia" w:date="2020-05-12T03:00:00Z">
              <w:r w:rsidRPr="0041382C">
                <w:rPr>
                  <w:rFonts w:ascii="Arial" w:eastAsia="SimSun" w:hAnsi="Arial" w:cs="Arial"/>
                  <w:b/>
                  <w:sz w:val="18"/>
                  <w:szCs w:val="20"/>
                  <w:lang w:val="en-GB" w:eastAsia="en-US"/>
                </w:rPr>
                <w:t xml:space="preserve">E-UTRA </w:t>
              </w:r>
              <w:r w:rsidRPr="0041382C">
                <w:rPr>
                  <w:rFonts w:ascii="Arial" w:eastAsia="SimSun" w:hAnsi="Arial" w:cs="Arial" w:hint="eastAsia"/>
                  <w:b/>
                  <w:sz w:val="18"/>
                  <w:szCs w:val="20"/>
                  <w:lang w:val="en-GB"/>
                </w:rPr>
                <w:t>and NR DC</w:t>
              </w:r>
              <w:r w:rsidRPr="0041382C">
                <w:rPr>
                  <w:rFonts w:ascii="Arial" w:eastAsia="SimSun" w:hAnsi="Arial" w:cs="Arial"/>
                  <w:b/>
                  <w:sz w:val="18"/>
                  <w:szCs w:val="20"/>
                  <w:lang w:val="en-GB" w:eastAsia="en-US"/>
                </w:rPr>
                <w:t xml:space="preserve"> Configuration</w:t>
              </w:r>
            </w:ins>
          </w:p>
        </w:tc>
        <w:tc>
          <w:tcPr>
            <w:tcW w:w="1124" w:type="dxa"/>
          </w:tcPr>
          <w:p w:rsidR="00F1184F" w:rsidRPr="0041382C" w:rsidRDefault="00F1184F" w:rsidP="00F70E9A">
            <w:pPr>
              <w:keepLines/>
              <w:widowControl w:val="0"/>
              <w:spacing w:after="0" w:line="240" w:lineRule="auto"/>
              <w:jc w:val="center"/>
              <w:rPr>
                <w:ins w:id="118" w:author="Nokia" w:date="2020-05-12T03:00:00Z"/>
                <w:rFonts w:ascii="Arial" w:eastAsia="SimSun" w:hAnsi="Arial" w:cs="Arial"/>
                <w:b/>
                <w:sz w:val="18"/>
                <w:szCs w:val="20"/>
                <w:lang w:val="en-GB" w:eastAsia="en-US"/>
              </w:rPr>
            </w:pPr>
            <w:ins w:id="119" w:author="Nokia" w:date="2020-05-12T03:00:00Z">
              <w:r>
                <w:rPr>
                  <w:rFonts w:ascii="Arial" w:eastAsia="SimSun" w:hAnsi="Arial" w:cs="Arial"/>
                  <w:b/>
                  <w:sz w:val="18"/>
                  <w:szCs w:val="20"/>
                  <w:lang w:val="en-GB" w:eastAsia="en-US"/>
                </w:rPr>
                <w:t>UL Configuration</w:t>
              </w:r>
            </w:ins>
          </w:p>
        </w:tc>
        <w:tc>
          <w:tcPr>
            <w:tcW w:w="716" w:type="dxa"/>
            <w:vAlign w:val="center"/>
          </w:tcPr>
          <w:p w:rsidR="00F1184F" w:rsidRPr="0041382C" w:rsidRDefault="00F1184F" w:rsidP="00F70E9A">
            <w:pPr>
              <w:keepLines/>
              <w:widowControl w:val="0"/>
              <w:spacing w:after="0" w:line="240" w:lineRule="auto"/>
              <w:jc w:val="center"/>
              <w:rPr>
                <w:ins w:id="120" w:author="Nokia" w:date="2020-05-12T03:00:00Z"/>
                <w:rFonts w:ascii="Arial" w:eastAsia="SimSun" w:hAnsi="Arial" w:cs="Arial"/>
                <w:b/>
                <w:sz w:val="18"/>
                <w:szCs w:val="20"/>
                <w:lang w:val="en-GB" w:eastAsia="en-US"/>
              </w:rPr>
            </w:pPr>
            <w:ins w:id="121" w:author="Nokia" w:date="2020-05-12T03:00:00Z">
              <w:r w:rsidRPr="0041382C">
                <w:rPr>
                  <w:rFonts w:ascii="Arial" w:eastAsia="SimSun" w:hAnsi="Arial" w:cs="Arial"/>
                  <w:b/>
                  <w:sz w:val="18"/>
                  <w:szCs w:val="20"/>
                  <w:lang w:val="en-GB" w:eastAsia="en-US"/>
                </w:rPr>
                <w:t>E-UTRA</w:t>
              </w:r>
              <w:r w:rsidRPr="0041382C">
                <w:rPr>
                  <w:rFonts w:ascii="Arial" w:eastAsia="SimSun" w:hAnsi="Arial" w:cs="Arial" w:hint="eastAsia"/>
                  <w:b/>
                  <w:sz w:val="18"/>
                  <w:szCs w:val="20"/>
                  <w:lang w:val="en-GB"/>
                </w:rPr>
                <w:t xml:space="preserve"> and NR</w:t>
              </w:r>
              <w:r w:rsidRPr="0041382C">
                <w:rPr>
                  <w:rFonts w:ascii="Arial" w:eastAsia="SimSun" w:hAnsi="Arial" w:cs="Arial"/>
                  <w:b/>
                  <w:sz w:val="18"/>
                  <w:szCs w:val="20"/>
                  <w:lang w:val="en-GB" w:eastAsia="en-US"/>
                </w:rPr>
                <w:t xml:space="preserve"> Band</w:t>
              </w:r>
            </w:ins>
          </w:p>
        </w:tc>
        <w:tc>
          <w:tcPr>
            <w:tcW w:w="778" w:type="dxa"/>
          </w:tcPr>
          <w:p w:rsidR="00F1184F" w:rsidRPr="0041382C" w:rsidRDefault="00F1184F" w:rsidP="00F70E9A">
            <w:pPr>
              <w:keepLines/>
              <w:widowControl w:val="0"/>
              <w:spacing w:after="0" w:line="240" w:lineRule="auto"/>
              <w:jc w:val="center"/>
              <w:rPr>
                <w:ins w:id="122" w:author="Nokia" w:date="2020-05-12T03:00:00Z"/>
                <w:rFonts w:ascii="Arial" w:eastAsia="SimSun" w:hAnsi="Arial" w:cs="Arial"/>
                <w:b/>
                <w:sz w:val="18"/>
                <w:szCs w:val="20"/>
                <w:lang w:val="en-GB"/>
              </w:rPr>
            </w:pPr>
            <w:ins w:id="123" w:author="Nokia" w:date="2020-05-12T03:00:00Z">
              <w:r w:rsidRPr="0041382C">
                <w:rPr>
                  <w:rFonts w:ascii="Arial" w:eastAsia="SimSun" w:hAnsi="Arial" w:cs="Arial" w:hint="eastAsia"/>
                  <w:b/>
                  <w:sz w:val="18"/>
                  <w:szCs w:val="20"/>
                  <w:lang w:val="en-GB"/>
                </w:rPr>
                <w:t>Subcarrier spacing</w:t>
              </w:r>
            </w:ins>
          </w:p>
          <w:p w:rsidR="00F1184F" w:rsidRPr="0041382C" w:rsidRDefault="00F1184F" w:rsidP="00F70E9A">
            <w:pPr>
              <w:keepLines/>
              <w:widowControl w:val="0"/>
              <w:spacing w:after="0" w:line="240" w:lineRule="auto"/>
              <w:jc w:val="center"/>
              <w:rPr>
                <w:ins w:id="124" w:author="Nokia" w:date="2020-05-12T03:00:00Z"/>
                <w:rFonts w:ascii="Arial" w:eastAsia="SimSun" w:hAnsi="Arial" w:cs="Arial"/>
                <w:b/>
                <w:sz w:val="18"/>
                <w:szCs w:val="20"/>
                <w:lang w:val="en-GB"/>
              </w:rPr>
            </w:pPr>
            <w:ins w:id="125" w:author="Nokia" w:date="2020-05-12T03:00:00Z">
              <w:r w:rsidRPr="0041382C">
                <w:rPr>
                  <w:rFonts w:ascii="Arial" w:eastAsia="SimSun" w:hAnsi="Arial" w:cs="Arial" w:hint="eastAsia"/>
                  <w:b/>
                  <w:sz w:val="18"/>
                  <w:szCs w:val="20"/>
                  <w:lang w:val="en-GB"/>
                </w:rPr>
                <w:t>[kHz]</w:t>
              </w:r>
            </w:ins>
          </w:p>
        </w:tc>
        <w:tc>
          <w:tcPr>
            <w:tcW w:w="595" w:type="dxa"/>
            <w:vAlign w:val="center"/>
          </w:tcPr>
          <w:p w:rsidR="00F1184F" w:rsidRPr="0041382C" w:rsidRDefault="00F1184F" w:rsidP="00F70E9A">
            <w:pPr>
              <w:keepLines/>
              <w:widowControl w:val="0"/>
              <w:spacing w:after="0" w:line="240" w:lineRule="auto"/>
              <w:jc w:val="center"/>
              <w:rPr>
                <w:ins w:id="126" w:author="Nokia" w:date="2020-05-12T03:00:00Z"/>
                <w:rFonts w:ascii="Arial" w:eastAsia="SimSun" w:hAnsi="Arial" w:cs="Arial"/>
                <w:b/>
                <w:sz w:val="18"/>
                <w:szCs w:val="20"/>
                <w:lang w:val="en-GB"/>
              </w:rPr>
            </w:pPr>
            <w:ins w:id="127" w:author="Nokia" w:date="2020-05-12T03:00:00Z">
              <w:r w:rsidRPr="0041382C">
                <w:rPr>
                  <w:rFonts w:ascii="Arial" w:eastAsia="SimSun" w:hAnsi="Arial" w:cs="Arial" w:hint="eastAsia"/>
                  <w:b/>
                  <w:sz w:val="18"/>
                  <w:szCs w:val="20"/>
                  <w:lang w:val="en-GB"/>
                </w:rPr>
                <w:t>5</w:t>
              </w:r>
            </w:ins>
          </w:p>
          <w:p w:rsidR="00F1184F" w:rsidRPr="0041382C" w:rsidRDefault="00F1184F" w:rsidP="00F70E9A">
            <w:pPr>
              <w:keepLines/>
              <w:widowControl w:val="0"/>
              <w:spacing w:after="0" w:line="240" w:lineRule="auto"/>
              <w:jc w:val="center"/>
              <w:rPr>
                <w:ins w:id="128" w:author="Nokia" w:date="2020-05-12T03:00:00Z"/>
                <w:rFonts w:ascii="Arial" w:eastAsia="SimSun" w:hAnsi="Arial" w:cs="Arial"/>
                <w:b/>
                <w:sz w:val="18"/>
                <w:szCs w:val="20"/>
                <w:lang w:val="en-GB"/>
              </w:rPr>
            </w:pPr>
            <w:ins w:id="129" w:author="Nokia" w:date="2020-05-12T03:00:00Z">
              <w:r w:rsidRPr="0041382C">
                <w:rPr>
                  <w:rFonts w:ascii="Arial" w:eastAsia="SimSun" w:hAnsi="Arial" w:cs="Arial"/>
                  <w:b/>
                  <w:sz w:val="18"/>
                  <w:szCs w:val="20"/>
                  <w:lang w:val="en-GB" w:eastAsia="en-US"/>
                </w:rPr>
                <w:t>MHz</w:t>
              </w:r>
            </w:ins>
          </w:p>
        </w:tc>
        <w:tc>
          <w:tcPr>
            <w:tcW w:w="596" w:type="dxa"/>
            <w:vAlign w:val="center"/>
          </w:tcPr>
          <w:p w:rsidR="00F1184F" w:rsidRPr="0041382C" w:rsidRDefault="00F1184F" w:rsidP="00F70E9A">
            <w:pPr>
              <w:keepLines/>
              <w:widowControl w:val="0"/>
              <w:spacing w:after="0" w:line="240" w:lineRule="auto"/>
              <w:jc w:val="center"/>
              <w:rPr>
                <w:ins w:id="130" w:author="Nokia" w:date="2020-05-12T03:00:00Z"/>
                <w:rFonts w:ascii="Arial" w:eastAsia="SimSun" w:hAnsi="Arial" w:cs="Arial"/>
                <w:b/>
                <w:sz w:val="18"/>
                <w:szCs w:val="20"/>
                <w:lang w:val="en-GB"/>
              </w:rPr>
            </w:pPr>
            <w:ins w:id="131" w:author="Nokia" w:date="2020-05-12T03:00:00Z">
              <w:r w:rsidRPr="0041382C">
                <w:rPr>
                  <w:rFonts w:ascii="Arial" w:eastAsia="SimSun" w:hAnsi="Arial" w:cs="Arial" w:hint="eastAsia"/>
                  <w:b/>
                  <w:sz w:val="18"/>
                  <w:szCs w:val="20"/>
                  <w:lang w:val="en-GB"/>
                </w:rPr>
                <w:t>10</w:t>
              </w:r>
            </w:ins>
          </w:p>
          <w:p w:rsidR="00F1184F" w:rsidRPr="0041382C" w:rsidRDefault="00F1184F" w:rsidP="00F70E9A">
            <w:pPr>
              <w:keepLines/>
              <w:widowControl w:val="0"/>
              <w:spacing w:after="0" w:line="240" w:lineRule="auto"/>
              <w:jc w:val="center"/>
              <w:rPr>
                <w:ins w:id="132" w:author="Nokia" w:date="2020-05-12T03:00:00Z"/>
                <w:rFonts w:ascii="Arial" w:eastAsia="SimSun" w:hAnsi="Arial" w:cs="Arial"/>
                <w:b/>
                <w:sz w:val="18"/>
                <w:szCs w:val="20"/>
                <w:lang w:val="en-GB" w:eastAsia="en-US"/>
              </w:rPr>
            </w:pPr>
            <w:ins w:id="133" w:author="Nokia" w:date="2020-05-12T03:00:00Z">
              <w:r w:rsidRPr="0041382C">
                <w:rPr>
                  <w:rFonts w:ascii="Arial" w:eastAsia="SimSun" w:hAnsi="Arial" w:cs="Arial"/>
                  <w:b/>
                  <w:sz w:val="18"/>
                  <w:szCs w:val="20"/>
                  <w:lang w:val="en-GB" w:eastAsia="en-US"/>
                </w:rPr>
                <w:t>MHz</w:t>
              </w:r>
            </w:ins>
          </w:p>
        </w:tc>
        <w:tc>
          <w:tcPr>
            <w:tcW w:w="595" w:type="dxa"/>
            <w:vAlign w:val="center"/>
          </w:tcPr>
          <w:p w:rsidR="00F1184F" w:rsidRPr="0041382C" w:rsidRDefault="00F1184F" w:rsidP="00F70E9A">
            <w:pPr>
              <w:keepLines/>
              <w:widowControl w:val="0"/>
              <w:spacing w:after="0" w:line="240" w:lineRule="auto"/>
              <w:jc w:val="center"/>
              <w:rPr>
                <w:ins w:id="134" w:author="Nokia" w:date="2020-05-12T03:00:00Z"/>
                <w:rFonts w:ascii="Arial" w:eastAsia="SimSun" w:hAnsi="Arial" w:cs="Arial"/>
                <w:b/>
                <w:sz w:val="18"/>
                <w:szCs w:val="20"/>
                <w:lang w:val="en-GB"/>
              </w:rPr>
            </w:pPr>
            <w:ins w:id="135" w:author="Nokia" w:date="2020-05-12T03:00:00Z">
              <w:r w:rsidRPr="0041382C">
                <w:rPr>
                  <w:rFonts w:ascii="Arial" w:eastAsia="SimSun" w:hAnsi="Arial" w:cs="Arial" w:hint="eastAsia"/>
                  <w:b/>
                  <w:sz w:val="18"/>
                  <w:szCs w:val="20"/>
                  <w:lang w:val="en-GB"/>
                </w:rPr>
                <w:t>15</w:t>
              </w:r>
            </w:ins>
          </w:p>
          <w:p w:rsidR="00F1184F" w:rsidRPr="0041382C" w:rsidRDefault="00F1184F" w:rsidP="00F70E9A">
            <w:pPr>
              <w:keepLines/>
              <w:widowControl w:val="0"/>
              <w:spacing w:after="0" w:line="240" w:lineRule="auto"/>
              <w:jc w:val="center"/>
              <w:rPr>
                <w:ins w:id="136" w:author="Nokia" w:date="2020-05-12T03:00:00Z"/>
                <w:rFonts w:ascii="Arial" w:eastAsia="SimSun" w:hAnsi="Arial" w:cs="Arial"/>
                <w:b/>
                <w:sz w:val="18"/>
                <w:szCs w:val="20"/>
                <w:lang w:val="en-GB" w:eastAsia="en-US"/>
              </w:rPr>
            </w:pPr>
            <w:ins w:id="137" w:author="Nokia" w:date="2020-05-12T03:00:00Z">
              <w:r w:rsidRPr="0041382C">
                <w:rPr>
                  <w:rFonts w:ascii="Arial" w:eastAsia="SimSun" w:hAnsi="Arial" w:cs="Arial"/>
                  <w:b/>
                  <w:sz w:val="18"/>
                  <w:szCs w:val="20"/>
                  <w:lang w:val="en-GB" w:eastAsia="en-US"/>
                </w:rPr>
                <w:t>MHz</w:t>
              </w:r>
            </w:ins>
          </w:p>
        </w:tc>
        <w:tc>
          <w:tcPr>
            <w:tcW w:w="596" w:type="dxa"/>
            <w:vAlign w:val="center"/>
          </w:tcPr>
          <w:p w:rsidR="00F1184F" w:rsidRPr="0041382C" w:rsidRDefault="00F1184F" w:rsidP="00F70E9A">
            <w:pPr>
              <w:keepLines/>
              <w:widowControl w:val="0"/>
              <w:spacing w:after="0" w:line="240" w:lineRule="auto"/>
              <w:jc w:val="center"/>
              <w:rPr>
                <w:ins w:id="138" w:author="Nokia" w:date="2020-05-12T03:00:00Z"/>
                <w:rFonts w:ascii="Arial" w:eastAsia="SimSun" w:hAnsi="Arial" w:cs="Arial"/>
                <w:b/>
                <w:sz w:val="18"/>
                <w:szCs w:val="20"/>
                <w:lang w:val="en-GB"/>
              </w:rPr>
            </w:pPr>
            <w:ins w:id="139" w:author="Nokia" w:date="2020-05-12T03:00:00Z">
              <w:r w:rsidRPr="0041382C">
                <w:rPr>
                  <w:rFonts w:ascii="Arial" w:eastAsia="SimSun" w:hAnsi="Arial" w:cs="Arial" w:hint="eastAsia"/>
                  <w:b/>
                  <w:sz w:val="18"/>
                  <w:szCs w:val="20"/>
                  <w:lang w:val="en-GB"/>
                </w:rPr>
                <w:t>20</w:t>
              </w:r>
            </w:ins>
          </w:p>
          <w:p w:rsidR="00F1184F" w:rsidRPr="0041382C" w:rsidRDefault="00F1184F" w:rsidP="00F70E9A">
            <w:pPr>
              <w:keepLines/>
              <w:widowControl w:val="0"/>
              <w:spacing w:after="0" w:line="240" w:lineRule="auto"/>
              <w:jc w:val="center"/>
              <w:rPr>
                <w:ins w:id="140" w:author="Nokia" w:date="2020-05-12T03:00:00Z"/>
                <w:rFonts w:ascii="Arial" w:eastAsia="SimSun" w:hAnsi="Arial" w:cs="Arial"/>
                <w:b/>
                <w:sz w:val="18"/>
                <w:szCs w:val="20"/>
                <w:lang w:val="en-GB" w:eastAsia="en-US"/>
              </w:rPr>
            </w:pPr>
            <w:ins w:id="141" w:author="Nokia" w:date="2020-05-12T03:00:00Z">
              <w:r w:rsidRPr="0041382C">
                <w:rPr>
                  <w:rFonts w:ascii="Arial" w:eastAsia="SimSun" w:hAnsi="Arial" w:cs="Arial"/>
                  <w:b/>
                  <w:sz w:val="18"/>
                  <w:szCs w:val="20"/>
                  <w:lang w:val="en-GB" w:eastAsia="en-US"/>
                </w:rPr>
                <w:t>MHz</w:t>
              </w:r>
            </w:ins>
          </w:p>
        </w:tc>
        <w:tc>
          <w:tcPr>
            <w:tcW w:w="595" w:type="dxa"/>
            <w:vAlign w:val="center"/>
          </w:tcPr>
          <w:p w:rsidR="00F1184F" w:rsidRPr="0041382C" w:rsidRDefault="00F1184F" w:rsidP="00F70E9A">
            <w:pPr>
              <w:keepLines/>
              <w:widowControl w:val="0"/>
              <w:spacing w:after="0" w:line="240" w:lineRule="auto"/>
              <w:jc w:val="center"/>
              <w:rPr>
                <w:ins w:id="142" w:author="Nokia" w:date="2020-05-12T03:00:00Z"/>
                <w:rFonts w:ascii="Arial" w:eastAsia="SimSun" w:hAnsi="Arial" w:cs="Arial"/>
                <w:b/>
                <w:sz w:val="18"/>
                <w:szCs w:val="20"/>
                <w:lang w:val="en-GB" w:eastAsia="zh-TW"/>
              </w:rPr>
            </w:pPr>
            <w:ins w:id="143" w:author="Nokia" w:date="2020-05-12T03:00:00Z">
              <w:r w:rsidRPr="0041382C">
                <w:rPr>
                  <w:rFonts w:ascii="Arial" w:eastAsia="SimSun" w:hAnsi="Arial" w:cs="Arial" w:hint="eastAsia"/>
                  <w:b/>
                  <w:sz w:val="18"/>
                  <w:szCs w:val="20"/>
                  <w:lang w:val="en-GB" w:eastAsia="zh-TW"/>
                </w:rPr>
                <w:t>25</w:t>
              </w:r>
              <w:r w:rsidRPr="0041382C">
                <w:rPr>
                  <w:rFonts w:ascii="Arial" w:eastAsia="SimSun" w:hAnsi="Arial" w:cs="Arial"/>
                  <w:b/>
                  <w:sz w:val="18"/>
                  <w:szCs w:val="20"/>
                  <w:lang w:val="en-GB" w:eastAsia="zh-TW"/>
                </w:rPr>
                <w:br/>
              </w:r>
              <w:r w:rsidRPr="0041382C">
                <w:rPr>
                  <w:rFonts w:ascii="Arial" w:eastAsia="SimSun" w:hAnsi="Arial" w:cs="Arial" w:hint="eastAsia"/>
                  <w:b/>
                  <w:sz w:val="18"/>
                  <w:szCs w:val="20"/>
                  <w:lang w:val="en-GB" w:eastAsia="zh-TW"/>
                </w:rPr>
                <w:t>MHz</w:t>
              </w:r>
            </w:ins>
          </w:p>
        </w:tc>
        <w:tc>
          <w:tcPr>
            <w:tcW w:w="595" w:type="dxa"/>
            <w:vAlign w:val="center"/>
          </w:tcPr>
          <w:p w:rsidR="00F1184F" w:rsidRPr="0041382C" w:rsidRDefault="00F1184F" w:rsidP="00F70E9A">
            <w:pPr>
              <w:keepLines/>
              <w:widowControl w:val="0"/>
              <w:spacing w:after="0" w:line="240" w:lineRule="auto"/>
              <w:jc w:val="center"/>
              <w:rPr>
                <w:ins w:id="144" w:author="Nokia" w:date="2020-05-12T03:00:00Z"/>
                <w:rFonts w:ascii="Arial" w:eastAsia="SimSun" w:hAnsi="Arial" w:cs="Arial"/>
                <w:b/>
                <w:sz w:val="18"/>
                <w:szCs w:val="20"/>
                <w:lang w:val="en-GB" w:eastAsia="zh-TW"/>
              </w:rPr>
            </w:pPr>
            <w:ins w:id="145" w:author="Nokia" w:date="2020-05-12T03:00:00Z">
              <w:r w:rsidRPr="0041382C">
                <w:rPr>
                  <w:rFonts w:ascii="Arial" w:eastAsia="SimSun" w:hAnsi="Arial" w:cs="Arial" w:hint="eastAsia"/>
                  <w:b/>
                  <w:sz w:val="18"/>
                  <w:szCs w:val="20"/>
                  <w:lang w:val="en-GB" w:eastAsia="zh-TW"/>
                </w:rPr>
                <w:t>30</w:t>
              </w:r>
              <w:r w:rsidRPr="0041382C">
                <w:rPr>
                  <w:rFonts w:ascii="Arial" w:eastAsia="SimSun" w:hAnsi="Arial" w:cs="Arial"/>
                  <w:b/>
                  <w:sz w:val="18"/>
                  <w:szCs w:val="20"/>
                  <w:lang w:val="en-GB" w:eastAsia="zh-TW"/>
                </w:rPr>
                <w:br/>
              </w:r>
              <w:r w:rsidRPr="0041382C">
                <w:rPr>
                  <w:rFonts w:ascii="Arial" w:eastAsia="SimSun" w:hAnsi="Arial" w:cs="Arial" w:hint="eastAsia"/>
                  <w:b/>
                  <w:sz w:val="18"/>
                  <w:szCs w:val="20"/>
                  <w:lang w:val="en-GB" w:eastAsia="zh-TW"/>
                </w:rPr>
                <w:t>MHz</w:t>
              </w:r>
            </w:ins>
          </w:p>
        </w:tc>
        <w:tc>
          <w:tcPr>
            <w:tcW w:w="595" w:type="dxa"/>
            <w:vAlign w:val="center"/>
          </w:tcPr>
          <w:p w:rsidR="00F1184F" w:rsidRPr="0041382C" w:rsidRDefault="00F1184F" w:rsidP="00F70E9A">
            <w:pPr>
              <w:keepLines/>
              <w:widowControl w:val="0"/>
              <w:spacing w:after="0" w:line="240" w:lineRule="auto"/>
              <w:jc w:val="center"/>
              <w:rPr>
                <w:ins w:id="146" w:author="Nokia" w:date="2020-05-12T03:00:00Z"/>
                <w:rFonts w:ascii="Arial" w:eastAsia="SimSun" w:hAnsi="Arial" w:cs="Arial"/>
                <w:b/>
                <w:sz w:val="18"/>
                <w:szCs w:val="20"/>
                <w:lang w:val="en-GB"/>
              </w:rPr>
            </w:pPr>
            <w:ins w:id="147" w:author="Nokia" w:date="2020-05-12T03:00:00Z">
              <w:r w:rsidRPr="0041382C">
                <w:rPr>
                  <w:rFonts w:ascii="Arial" w:eastAsia="SimSun" w:hAnsi="Arial" w:cs="Arial" w:hint="eastAsia"/>
                  <w:b/>
                  <w:sz w:val="18"/>
                  <w:szCs w:val="20"/>
                  <w:lang w:val="en-GB"/>
                </w:rPr>
                <w:t>40</w:t>
              </w:r>
            </w:ins>
          </w:p>
          <w:p w:rsidR="00F1184F" w:rsidRPr="0041382C" w:rsidRDefault="00F1184F" w:rsidP="00F70E9A">
            <w:pPr>
              <w:keepLines/>
              <w:widowControl w:val="0"/>
              <w:spacing w:after="0" w:line="240" w:lineRule="auto"/>
              <w:jc w:val="center"/>
              <w:rPr>
                <w:ins w:id="148" w:author="Nokia" w:date="2020-05-12T03:00:00Z"/>
                <w:rFonts w:ascii="Arial" w:eastAsia="SimSun" w:hAnsi="Arial" w:cs="Arial"/>
                <w:b/>
                <w:sz w:val="18"/>
                <w:szCs w:val="20"/>
                <w:lang w:val="en-GB" w:eastAsia="zh-TW"/>
              </w:rPr>
            </w:pPr>
            <w:ins w:id="149" w:author="Nokia" w:date="2020-05-12T03:00:00Z">
              <w:r w:rsidRPr="0041382C">
                <w:rPr>
                  <w:rFonts w:ascii="Arial" w:eastAsia="SimSun" w:hAnsi="Arial" w:cs="Arial"/>
                  <w:b/>
                  <w:sz w:val="18"/>
                  <w:szCs w:val="20"/>
                  <w:lang w:val="en-GB" w:eastAsia="en-US"/>
                </w:rPr>
                <w:t>MHz</w:t>
              </w:r>
            </w:ins>
          </w:p>
        </w:tc>
        <w:tc>
          <w:tcPr>
            <w:tcW w:w="596" w:type="dxa"/>
            <w:vAlign w:val="center"/>
          </w:tcPr>
          <w:p w:rsidR="00F1184F" w:rsidRPr="0041382C" w:rsidRDefault="00F1184F" w:rsidP="00F70E9A">
            <w:pPr>
              <w:keepLines/>
              <w:widowControl w:val="0"/>
              <w:spacing w:after="0" w:line="240" w:lineRule="auto"/>
              <w:jc w:val="center"/>
              <w:rPr>
                <w:ins w:id="150" w:author="Nokia" w:date="2020-05-12T03:00:00Z"/>
                <w:rFonts w:ascii="Arial" w:eastAsia="SimSun" w:hAnsi="Arial" w:cs="Arial"/>
                <w:b/>
                <w:sz w:val="18"/>
                <w:szCs w:val="20"/>
                <w:lang w:val="en-GB"/>
              </w:rPr>
            </w:pPr>
            <w:ins w:id="151" w:author="Nokia" w:date="2020-05-12T03:00:00Z">
              <w:r w:rsidRPr="0041382C">
                <w:rPr>
                  <w:rFonts w:ascii="Arial" w:eastAsia="SimSun" w:hAnsi="Arial" w:cs="Arial" w:hint="eastAsia"/>
                  <w:b/>
                  <w:sz w:val="18"/>
                  <w:szCs w:val="20"/>
                  <w:lang w:val="en-GB"/>
                </w:rPr>
                <w:t>50</w:t>
              </w:r>
            </w:ins>
          </w:p>
          <w:p w:rsidR="00F1184F" w:rsidRPr="0041382C" w:rsidRDefault="00F1184F" w:rsidP="00F70E9A">
            <w:pPr>
              <w:keepLines/>
              <w:widowControl w:val="0"/>
              <w:spacing w:after="0" w:line="240" w:lineRule="auto"/>
              <w:jc w:val="center"/>
              <w:rPr>
                <w:ins w:id="152" w:author="Nokia" w:date="2020-05-12T03:00:00Z"/>
                <w:rFonts w:ascii="Arial" w:eastAsia="SimSun" w:hAnsi="Arial" w:cs="Arial"/>
                <w:b/>
                <w:sz w:val="18"/>
                <w:szCs w:val="20"/>
                <w:lang w:val="en-GB" w:eastAsia="en-US"/>
              </w:rPr>
            </w:pPr>
            <w:ins w:id="153" w:author="Nokia" w:date="2020-05-12T03:00:00Z">
              <w:r w:rsidRPr="0041382C">
                <w:rPr>
                  <w:rFonts w:ascii="Arial" w:eastAsia="SimSun" w:hAnsi="Arial" w:cs="Arial"/>
                  <w:b/>
                  <w:sz w:val="18"/>
                  <w:szCs w:val="20"/>
                  <w:lang w:val="en-GB" w:eastAsia="en-US"/>
                </w:rPr>
                <w:t>MHz</w:t>
              </w:r>
            </w:ins>
          </w:p>
        </w:tc>
        <w:tc>
          <w:tcPr>
            <w:tcW w:w="595" w:type="dxa"/>
            <w:vAlign w:val="center"/>
          </w:tcPr>
          <w:p w:rsidR="00F1184F" w:rsidRPr="0041382C" w:rsidRDefault="00F1184F" w:rsidP="00F70E9A">
            <w:pPr>
              <w:keepLines/>
              <w:widowControl w:val="0"/>
              <w:spacing w:after="0" w:line="240" w:lineRule="auto"/>
              <w:jc w:val="center"/>
              <w:rPr>
                <w:ins w:id="154" w:author="Nokia" w:date="2020-05-12T03:00:00Z"/>
                <w:rFonts w:ascii="Arial" w:eastAsia="SimSun" w:hAnsi="Arial" w:cs="Arial"/>
                <w:b/>
                <w:sz w:val="18"/>
                <w:szCs w:val="20"/>
                <w:lang w:val="en-GB"/>
              </w:rPr>
            </w:pPr>
            <w:ins w:id="155" w:author="Nokia" w:date="2020-05-12T03:00:00Z">
              <w:r w:rsidRPr="0041382C">
                <w:rPr>
                  <w:rFonts w:ascii="Arial" w:eastAsia="SimSun" w:hAnsi="Arial" w:cs="Arial" w:hint="eastAsia"/>
                  <w:b/>
                  <w:sz w:val="18"/>
                  <w:szCs w:val="20"/>
                  <w:lang w:val="en-GB"/>
                </w:rPr>
                <w:t>60</w:t>
              </w:r>
            </w:ins>
          </w:p>
          <w:p w:rsidR="00F1184F" w:rsidRPr="0041382C" w:rsidRDefault="00F1184F" w:rsidP="00F70E9A">
            <w:pPr>
              <w:keepLines/>
              <w:widowControl w:val="0"/>
              <w:spacing w:after="0" w:line="240" w:lineRule="auto"/>
              <w:jc w:val="center"/>
              <w:rPr>
                <w:ins w:id="156" w:author="Nokia" w:date="2020-05-12T03:00:00Z"/>
                <w:rFonts w:ascii="Arial" w:eastAsia="SimSun" w:hAnsi="Arial" w:cs="Arial"/>
                <w:b/>
                <w:sz w:val="18"/>
                <w:szCs w:val="20"/>
                <w:lang w:val="en-GB" w:eastAsia="zh-TW"/>
              </w:rPr>
            </w:pPr>
            <w:ins w:id="157" w:author="Nokia" w:date="2020-05-12T03:00:00Z">
              <w:r w:rsidRPr="0041382C">
                <w:rPr>
                  <w:rFonts w:ascii="Arial" w:eastAsia="SimSun" w:hAnsi="Arial" w:cs="Arial"/>
                  <w:b/>
                  <w:sz w:val="18"/>
                  <w:szCs w:val="20"/>
                  <w:lang w:val="en-GB" w:eastAsia="en-US"/>
                </w:rPr>
                <w:t>MHz</w:t>
              </w:r>
            </w:ins>
          </w:p>
        </w:tc>
        <w:tc>
          <w:tcPr>
            <w:tcW w:w="596" w:type="dxa"/>
            <w:vAlign w:val="center"/>
          </w:tcPr>
          <w:p w:rsidR="00F1184F" w:rsidRPr="0041382C" w:rsidRDefault="00F1184F" w:rsidP="00F70E9A">
            <w:pPr>
              <w:keepLines/>
              <w:widowControl w:val="0"/>
              <w:spacing w:after="0" w:line="240" w:lineRule="auto"/>
              <w:jc w:val="center"/>
              <w:rPr>
                <w:ins w:id="158" w:author="Nokia" w:date="2020-05-12T03:00:00Z"/>
                <w:rFonts w:ascii="Arial" w:eastAsia="SimSun" w:hAnsi="Arial" w:cs="Arial"/>
                <w:b/>
                <w:sz w:val="18"/>
                <w:szCs w:val="20"/>
                <w:lang w:val="en-GB"/>
              </w:rPr>
            </w:pPr>
            <w:ins w:id="159" w:author="Nokia" w:date="2020-05-12T03:00:00Z">
              <w:r w:rsidRPr="0041382C">
                <w:rPr>
                  <w:rFonts w:ascii="Arial" w:eastAsia="SimSun" w:hAnsi="Arial" w:cs="Arial" w:hint="eastAsia"/>
                  <w:b/>
                  <w:sz w:val="18"/>
                  <w:szCs w:val="20"/>
                  <w:lang w:val="en-GB"/>
                </w:rPr>
                <w:t>80</w:t>
              </w:r>
            </w:ins>
          </w:p>
          <w:p w:rsidR="00F1184F" w:rsidRPr="0041382C" w:rsidRDefault="00F1184F" w:rsidP="00F70E9A">
            <w:pPr>
              <w:keepLines/>
              <w:widowControl w:val="0"/>
              <w:spacing w:after="0" w:line="240" w:lineRule="auto"/>
              <w:jc w:val="center"/>
              <w:rPr>
                <w:ins w:id="160" w:author="Nokia" w:date="2020-05-12T03:00:00Z"/>
                <w:rFonts w:ascii="Arial" w:eastAsia="SimSun" w:hAnsi="Arial" w:cs="Arial"/>
                <w:b/>
                <w:sz w:val="18"/>
                <w:szCs w:val="20"/>
                <w:lang w:val="en-GB"/>
              </w:rPr>
            </w:pPr>
            <w:ins w:id="161" w:author="Nokia" w:date="2020-05-12T03:00:00Z">
              <w:r w:rsidRPr="0041382C">
                <w:rPr>
                  <w:rFonts w:ascii="Arial" w:eastAsia="SimSun" w:hAnsi="Arial" w:cs="Arial"/>
                  <w:b/>
                  <w:sz w:val="18"/>
                  <w:szCs w:val="20"/>
                  <w:lang w:val="en-GB" w:eastAsia="en-US"/>
                </w:rPr>
                <w:t>MHz</w:t>
              </w:r>
            </w:ins>
          </w:p>
        </w:tc>
        <w:tc>
          <w:tcPr>
            <w:tcW w:w="595" w:type="dxa"/>
            <w:vAlign w:val="center"/>
          </w:tcPr>
          <w:p w:rsidR="00F1184F" w:rsidRPr="0041382C" w:rsidRDefault="00F1184F" w:rsidP="00F70E9A">
            <w:pPr>
              <w:keepLines/>
              <w:widowControl w:val="0"/>
              <w:spacing w:after="0" w:line="240" w:lineRule="auto"/>
              <w:jc w:val="center"/>
              <w:rPr>
                <w:ins w:id="162" w:author="Nokia" w:date="2020-05-12T03:00:00Z"/>
                <w:rFonts w:ascii="Arial" w:eastAsia="SimSun" w:hAnsi="Arial" w:cs="Arial"/>
                <w:b/>
                <w:sz w:val="18"/>
                <w:szCs w:val="20"/>
                <w:lang w:val="en-GB" w:eastAsia="zh-TW"/>
              </w:rPr>
            </w:pPr>
            <w:ins w:id="163" w:author="Nokia" w:date="2020-05-12T03:00:00Z">
              <w:r w:rsidRPr="0041382C">
                <w:rPr>
                  <w:rFonts w:ascii="Arial" w:eastAsia="SimSun" w:hAnsi="Arial" w:cs="Arial" w:hint="eastAsia"/>
                  <w:b/>
                  <w:sz w:val="18"/>
                  <w:szCs w:val="20"/>
                  <w:lang w:val="en-GB" w:eastAsia="zh-TW"/>
                </w:rPr>
                <w:t>90</w:t>
              </w:r>
              <w:r w:rsidRPr="0041382C">
                <w:rPr>
                  <w:rFonts w:ascii="Arial" w:eastAsia="SimSun" w:hAnsi="Arial" w:cs="Arial"/>
                  <w:b/>
                  <w:sz w:val="18"/>
                  <w:szCs w:val="20"/>
                  <w:lang w:val="en-GB" w:eastAsia="zh-TW"/>
                </w:rPr>
                <w:br/>
              </w:r>
              <w:r w:rsidRPr="0041382C">
                <w:rPr>
                  <w:rFonts w:ascii="Arial" w:eastAsia="SimSun" w:hAnsi="Arial" w:cs="Arial" w:hint="eastAsia"/>
                  <w:b/>
                  <w:sz w:val="18"/>
                  <w:szCs w:val="20"/>
                  <w:lang w:val="en-GB" w:eastAsia="zh-TW"/>
                </w:rPr>
                <w:t>MHz</w:t>
              </w:r>
            </w:ins>
          </w:p>
        </w:tc>
        <w:tc>
          <w:tcPr>
            <w:tcW w:w="596" w:type="dxa"/>
            <w:vAlign w:val="center"/>
          </w:tcPr>
          <w:p w:rsidR="00F1184F" w:rsidRPr="0041382C" w:rsidRDefault="00F1184F" w:rsidP="00F70E9A">
            <w:pPr>
              <w:keepLines/>
              <w:widowControl w:val="0"/>
              <w:spacing w:after="0" w:line="240" w:lineRule="auto"/>
              <w:jc w:val="center"/>
              <w:rPr>
                <w:ins w:id="164" w:author="Nokia" w:date="2020-05-12T03:00:00Z"/>
                <w:rFonts w:ascii="Arial" w:eastAsia="SimSun" w:hAnsi="Arial" w:cs="Arial"/>
                <w:b/>
                <w:sz w:val="18"/>
                <w:szCs w:val="20"/>
                <w:lang w:val="en-GB" w:eastAsia="en-US"/>
              </w:rPr>
            </w:pPr>
            <w:ins w:id="165" w:author="Nokia" w:date="2020-05-12T03:00:00Z">
              <w:r w:rsidRPr="0041382C">
                <w:rPr>
                  <w:rFonts w:ascii="Arial" w:eastAsia="SimSun" w:hAnsi="Arial" w:cs="Arial" w:hint="eastAsia"/>
                  <w:b/>
                  <w:sz w:val="18"/>
                  <w:szCs w:val="20"/>
                  <w:lang w:val="en-GB"/>
                </w:rPr>
                <w:t>100</w:t>
              </w:r>
              <w:r w:rsidRPr="0041382C">
                <w:rPr>
                  <w:rFonts w:ascii="Arial" w:eastAsia="SimSun" w:hAnsi="Arial" w:cs="Arial"/>
                  <w:b/>
                  <w:sz w:val="18"/>
                  <w:szCs w:val="20"/>
                  <w:lang w:val="en-GB" w:eastAsia="en-US"/>
                </w:rPr>
                <w:t xml:space="preserve"> MHz</w:t>
              </w:r>
            </w:ins>
          </w:p>
        </w:tc>
        <w:tc>
          <w:tcPr>
            <w:tcW w:w="1187" w:type="dxa"/>
            <w:vAlign w:val="center"/>
          </w:tcPr>
          <w:p w:rsidR="00F1184F" w:rsidRPr="0041382C" w:rsidRDefault="00F1184F" w:rsidP="00F70E9A">
            <w:pPr>
              <w:keepLines/>
              <w:widowControl w:val="0"/>
              <w:spacing w:after="0" w:line="240" w:lineRule="auto"/>
              <w:jc w:val="center"/>
              <w:rPr>
                <w:ins w:id="166" w:author="Nokia" w:date="2020-05-12T03:00:00Z"/>
                <w:rFonts w:ascii="Arial" w:eastAsia="SimSun" w:hAnsi="Arial" w:cs="Arial"/>
                <w:b/>
                <w:sz w:val="18"/>
                <w:szCs w:val="20"/>
                <w:lang w:val="en-GB" w:eastAsia="en-US"/>
              </w:rPr>
            </w:pPr>
            <w:ins w:id="167" w:author="Nokia" w:date="2020-05-12T03:00:00Z">
              <w:r w:rsidRPr="0041382C">
                <w:rPr>
                  <w:rFonts w:ascii="Arial" w:eastAsia="SimSun" w:hAnsi="Arial" w:cs="Arial"/>
                  <w:b/>
                  <w:sz w:val="18"/>
                  <w:szCs w:val="20"/>
                  <w:lang w:val="en-GB" w:eastAsia="en-US"/>
                </w:rPr>
                <w:t>Maximum aggregated bandwidth</w:t>
              </w:r>
            </w:ins>
          </w:p>
          <w:p w:rsidR="00F1184F" w:rsidRPr="0041382C" w:rsidRDefault="00F1184F" w:rsidP="00F70E9A">
            <w:pPr>
              <w:keepLines/>
              <w:widowControl w:val="0"/>
              <w:spacing w:after="0" w:line="240" w:lineRule="auto"/>
              <w:jc w:val="center"/>
              <w:rPr>
                <w:ins w:id="168" w:author="Nokia" w:date="2020-05-12T03:00:00Z"/>
                <w:rFonts w:ascii="Arial" w:eastAsia="SimSun" w:hAnsi="Arial" w:cs="Arial"/>
                <w:b/>
                <w:sz w:val="18"/>
                <w:szCs w:val="20"/>
                <w:lang w:val="en-GB" w:eastAsia="en-US"/>
              </w:rPr>
            </w:pPr>
            <w:ins w:id="169" w:author="Nokia" w:date="2020-05-12T03:00:00Z">
              <w:r w:rsidRPr="0041382C">
                <w:rPr>
                  <w:rFonts w:ascii="Arial" w:eastAsia="SimSun" w:hAnsi="Arial" w:cs="Arial"/>
                  <w:b/>
                  <w:sz w:val="18"/>
                  <w:szCs w:val="20"/>
                  <w:lang w:val="en-GB" w:eastAsia="en-US"/>
                </w:rPr>
                <w:t>[MHz]</w:t>
              </w:r>
            </w:ins>
          </w:p>
        </w:tc>
      </w:tr>
      <w:tr w:rsidR="00F1184F" w:rsidRPr="0041382C" w:rsidTr="00F70E9A">
        <w:trPr>
          <w:trHeight w:val="152"/>
          <w:jc w:val="center"/>
          <w:ins w:id="170" w:author="Nokia" w:date="2020-05-12T03:00:00Z"/>
        </w:trPr>
        <w:tc>
          <w:tcPr>
            <w:tcW w:w="988" w:type="dxa"/>
            <w:vMerge w:val="restart"/>
            <w:vAlign w:val="center"/>
          </w:tcPr>
          <w:p w:rsidR="00F1184F" w:rsidRPr="0041382C" w:rsidRDefault="00F1184F" w:rsidP="00F70E9A">
            <w:pPr>
              <w:keepLines/>
              <w:widowControl w:val="0"/>
              <w:spacing w:after="0" w:line="240" w:lineRule="auto"/>
              <w:jc w:val="center"/>
              <w:rPr>
                <w:ins w:id="171" w:author="Nokia" w:date="2020-05-12T03:00:00Z"/>
                <w:rFonts w:ascii="Arial" w:eastAsia="SimSun" w:hAnsi="Arial" w:cs="Arial"/>
                <w:sz w:val="18"/>
                <w:szCs w:val="20"/>
                <w:lang w:val="en-GB" w:eastAsia="en-US"/>
              </w:rPr>
            </w:pPr>
            <w:ins w:id="172" w:author="Nokia" w:date="2020-05-12T03:00:00Z">
              <w:r w:rsidRPr="0041382C">
                <w:rPr>
                  <w:rFonts w:ascii="Arial" w:eastAsia="SimSun" w:hAnsi="Arial" w:cs="Arial" w:hint="eastAsia"/>
                  <w:sz w:val="18"/>
                  <w:szCs w:val="20"/>
                  <w:lang w:val="x-none" w:eastAsia="zh-TW"/>
                </w:rPr>
                <w:t>DC_</w:t>
              </w:r>
              <w:r>
                <w:rPr>
                  <w:rFonts w:ascii="Arial" w:eastAsia="SimSun" w:hAnsi="Arial" w:cs="Arial"/>
                  <w:sz w:val="18"/>
                  <w:szCs w:val="20"/>
                  <w:lang w:val="x-none" w:eastAsia="zh-TW"/>
                </w:rPr>
                <w:t>20A</w:t>
              </w:r>
              <w:r w:rsidRPr="0041382C">
                <w:rPr>
                  <w:rFonts w:ascii="Arial" w:eastAsia="SimSun" w:hAnsi="Arial" w:cs="Arial" w:hint="eastAsia"/>
                  <w:sz w:val="18"/>
                  <w:szCs w:val="20"/>
                  <w:lang w:val="x-none" w:eastAsia="zh-TW"/>
                </w:rPr>
                <w:t>_n</w:t>
              </w:r>
              <w:r>
                <w:rPr>
                  <w:rFonts w:ascii="Arial" w:eastAsia="SimSun" w:hAnsi="Arial" w:cs="Arial"/>
                  <w:sz w:val="18"/>
                  <w:szCs w:val="20"/>
                  <w:lang w:val="x-none" w:eastAsia="zh-TW"/>
                </w:rPr>
                <w:t>1A</w:t>
              </w:r>
              <w:r w:rsidRPr="0041382C">
                <w:rPr>
                  <w:rFonts w:ascii="Arial" w:eastAsia="SimSun" w:hAnsi="Arial" w:cs="Arial" w:hint="eastAsia"/>
                  <w:sz w:val="18"/>
                  <w:szCs w:val="20"/>
                  <w:lang w:val="x-none" w:eastAsia="zh-TW"/>
                </w:rPr>
                <w:t>-n</w:t>
              </w:r>
              <w:r>
                <w:rPr>
                  <w:rFonts w:ascii="Arial" w:eastAsia="SimSun" w:hAnsi="Arial" w:cs="Arial"/>
                  <w:sz w:val="18"/>
                  <w:szCs w:val="20"/>
                  <w:lang w:val="x-none" w:eastAsia="zh-TW"/>
                </w:rPr>
                <w:t>7A</w:t>
              </w:r>
            </w:ins>
          </w:p>
        </w:tc>
        <w:tc>
          <w:tcPr>
            <w:tcW w:w="1124" w:type="dxa"/>
            <w:vMerge w:val="restart"/>
          </w:tcPr>
          <w:p w:rsidR="00F1184F" w:rsidRPr="002C1F67" w:rsidRDefault="00F1184F" w:rsidP="00F70E9A">
            <w:pPr>
              <w:keepLines/>
              <w:widowControl w:val="0"/>
              <w:spacing w:after="0" w:line="240" w:lineRule="auto"/>
              <w:jc w:val="center"/>
              <w:rPr>
                <w:ins w:id="173" w:author="Nokia" w:date="2020-05-12T03:00:00Z"/>
                <w:rFonts w:ascii="Arial" w:eastAsia="SimSun" w:hAnsi="Arial" w:cs="Arial"/>
                <w:sz w:val="18"/>
                <w:szCs w:val="20"/>
                <w:lang w:val="en-GB" w:eastAsia="zh-TW"/>
              </w:rPr>
            </w:pPr>
            <w:ins w:id="174" w:author="Nokia" w:date="2020-05-12T03:00:00Z">
              <w:r w:rsidRPr="002C1F67">
                <w:rPr>
                  <w:rFonts w:ascii="Arial" w:eastAsia="SimSun" w:hAnsi="Arial" w:cs="Arial"/>
                  <w:sz w:val="18"/>
                  <w:szCs w:val="20"/>
                  <w:lang w:val="en-GB" w:eastAsia="zh-TW"/>
                </w:rPr>
                <w:t>DC_20A_n1A</w:t>
              </w:r>
            </w:ins>
          </w:p>
          <w:p w:rsidR="00F1184F" w:rsidRPr="0041382C" w:rsidRDefault="00F1184F" w:rsidP="00F70E9A">
            <w:pPr>
              <w:keepLines/>
              <w:widowControl w:val="0"/>
              <w:spacing w:after="0" w:line="240" w:lineRule="auto"/>
              <w:jc w:val="center"/>
              <w:rPr>
                <w:ins w:id="175" w:author="Nokia" w:date="2020-05-12T03:00:00Z"/>
                <w:rFonts w:ascii="Arial" w:eastAsia="SimSun" w:hAnsi="Arial" w:cs="Arial"/>
                <w:sz w:val="18"/>
                <w:szCs w:val="20"/>
                <w:lang w:val="en-GB" w:eastAsia="zh-TW"/>
              </w:rPr>
            </w:pPr>
            <w:ins w:id="176" w:author="Nokia" w:date="2020-05-12T03:00:00Z">
              <w:r w:rsidRPr="002C1F67">
                <w:rPr>
                  <w:rFonts w:ascii="Arial" w:eastAsia="SimSun" w:hAnsi="Arial" w:cs="Arial"/>
                  <w:sz w:val="18"/>
                  <w:szCs w:val="20"/>
                  <w:lang w:val="en-GB" w:eastAsia="zh-TW"/>
                </w:rPr>
                <w:t>DC_20A_n7A</w:t>
              </w:r>
            </w:ins>
          </w:p>
        </w:tc>
        <w:tc>
          <w:tcPr>
            <w:tcW w:w="716" w:type="dxa"/>
            <w:shd w:val="clear" w:color="auto" w:fill="auto"/>
            <w:vAlign w:val="center"/>
          </w:tcPr>
          <w:p w:rsidR="00F1184F" w:rsidRPr="0041382C" w:rsidRDefault="00F1184F" w:rsidP="00F70E9A">
            <w:pPr>
              <w:keepLines/>
              <w:widowControl w:val="0"/>
              <w:spacing w:after="0" w:line="240" w:lineRule="auto"/>
              <w:jc w:val="center"/>
              <w:rPr>
                <w:ins w:id="177" w:author="Nokia" w:date="2020-05-12T03:00:00Z"/>
                <w:rFonts w:ascii="Arial" w:eastAsia="SimSun" w:hAnsi="Arial" w:cs="Arial"/>
                <w:sz w:val="18"/>
                <w:szCs w:val="20"/>
                <w:lang w:val="en-GB" w:eastAsia="zh-TW"/>
              </w:rPr>
            </w:pPr>
            <w:ins w:id="178" w:author="Nokia" w:date="2020-05-12T03:00:00Z">
              <w:r>
                <w:rPr>
                  <w:rFonts w:ascii="Arial" w:eastAsia="SimSun" w:hAnsi="Arial" w:cs="Arial"/>
                  <w:sz w:val="18"/>
                  <w:szCs w:val="20"/>
                  <w:lang w:val="en-GB" w:eastAsia="zh-TW"/>
                </w:rPr>
                <w:t>20</w:t>
              </w:r>
            </w:ins>
          </w:p>
        </w:tc>
        <w:tc>
          <w:tcPr>
            <w:tcW w:w="778" w:type="dxa"/>
          </w:tcPr>
          <w:p w:rsidR="00F1184F" w:rsidRPr="0041382C" w:rsidRDefault="00F1184F" w:rsidP="00F70E9A">
            <w:pPr>
              <w:keepLines/>
              <w:widowControl w:val="0"/>
              <w:spacing w:after="0" w:line="240" w:lineRule="auto"/>
              <w:jc w:val="center"/>
              <w:rPr>
                <w:ins w:id="179" w:author="Nokia" w:date="2020-05-12T03:00:00Z"/>
                <w:rFonts w:ascii="Arial" w:eastAsia="SimSun" w:hAnsi="Arial" w:cs="Arial"/>
                <w:sz w:val="18"/>
                <w:szCs w:val="20"/>
                <w:lang w:val="en-GB"/>
              </w:rPr>
            </w:pPr>
            <w:ins w:id="180" w:author="Nokia" w:date="2020-05-12T03:00:00Z">
              <w:r w:rsidRPr="0041382C">
                <w:rPr>
                  <w:rFonts w:ascii="Arial" w:eastAsia="SimSun" w:hAnsi="Arial" w:cs="Arial" w:hint="eastAsia"/>
                  <w:sz w:val="18"/>
                  <w:szCs w:val="20"/>
                  <w:lang w:val="en-GB"/>
                </w:rPr>
                <w:t>15</w:t>
              </w:r>
            </w:ins>
          </w:p>
        </w:tc>
        <w:tc>
          <w:tcPr>
            <w:tcW w:w="595" w:type="dxa"/>
          </w:tcPr>
          <w:p w:rsidR="00F1184F" w:rsidRPr="0041382C" w:rsidRDefault="00F1184F" w:rsidP="00F70E9A">
            <w:pPr>
              <w:keepLines/>
              <w:widowControl w:val="0"/>
              <w:spacing w:after="0" w:line="240" w:lineRule="auto"/>
              <w:jc w:val="center"/>
              <w:rPr>
                <w:ins w:id="181" w:author="Nokia" w:date="2020-05-12T03:00:00Z"/>
                <w:rFonts w:ascii="Arial" w:eastAsia="SimSun" w:hAnsi="Arial" w:cs="Arial"/>
                <w:sz w:val="18"/>
                <w:szCs w:val="20"/>
                <w:lang w:val="en-GB"/>
              </w:rPr>
            </w:pPr>
            <w:ins w:id="182" w:author="Nokia" w:date="2020-05-12T03:00:00Z">
              <w:r w:rsidRPr="0041382C">
                <w:rPr>
                  <w:rFonts w:ascii="Arial" w:eastAsia="SimSun" w:hAnsi="Arial" w:cs="Arial" w:hint="eastAsia"/>
                  <w:sz w:val="18"/>
                  <w:szCs w:val="20"/>
                  <w:lang w:val="en-GB"/>
                </w:rPr>
                <w:t>Yes</w:t>
              </w:r>
            </w:ins>
          </w:p>
        </w:tc>
        <w:tc>
          <w:tcPr>
            <w:tcW w:w="596" w:type="dxa"/>
            <w:shd w:val="clear" w:color="auto" w:fill="auto"/>
            <w:vAlign w:val="center"/>
          </w:tcPr>
          <w:p w:rsidR="00F1184F" w:rsidRPr="0041382C" w:rsidRDefault="00F1184F" w:rsidP="00F70E9A">
            <w:pPr>
              <w:keepLines/>
              <w:widowControl w:val="0"/>
              <w:spacing w:after="0" w:line="240" w:lineRule="auto"/>
              <w:jc w:val="center"/>
              <w:rPr>
                <w:ins w:id="183" w:author="Nokia" w:date="2020-05-12T03:00:00Z"/>
                <w:rFonts w:ascii="Arial" w:eastAsia="SimSun" w:hAnsi="Arial" w:cs="Arial"/>
                <w:sz w:val="18"/>
                <w:szCs w:val="20"/>
                <w:lang w:val="en-GB" w:eastAsia="en-US"/>
              </w:rPr>
            </w:pPr>
            <w:ins w:id="184"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185" w:author="Nokia" w:date="2020-05-12T03:00:00Z"/>
                <w:rFonts w:ascii="Arial" w:eastAsia="SimSun" w:hAnsi="Arial" w:cs="Arial"/>
                <w:sz w:val="18"/>
                <w:szCs w:val="20"/>
                <w:lang w:val="en-GB" w:eastAsia="en-US"/>
              </w:rPr>
            </w:pPr>
            <w:ins w:id="186" w:author="Nokia" w:date="2020-05-12T03:00:00Z">
              <w:r w:rsidRPr="0041382C">
                <w:rPr>
                  <w:rFonts w:ascii="Arial" w:eastAsia="SimSun" w:hAnsi="Arial" w:cs="Arial" w:hint="eastAsia"/>
                  <w:sz w:val="18"/>
                  <w:szCs w:val="20"/>
                  <w:lang w:val="en-GB"/>
                </w:rPr>
                <w:t>Yes</w:t>
              </w:r>
            </w:ins>
          </w:p>
        </w:tc>
        <w:tc>
          <w:tcPr>
            <w:tcW w:w="596" w:type="dxa"/>
            <w:vAlign w:val="center"/>
          </w:tcPr>
          <w:p w:rsidR="00F1184F" w:rsidRPr="0041382C" w:rsidRDefault="00F1184F" w:rsidP="00F70E9A">
            <w:pPr>
              <w:keepLines/>
              <w:widowControl w:val="0"/>
              <w:spacing w:after="0" w:line="240" w:lineRule="auto"/>
              <w:jc w:val="center"/>
              <w:rPr>
                <w:ins w:id="187" w:author="Nokia" w:date="2020-05-12T03:00:00Z"/>
                <w:rFonts w:ascii="Arial" w:eastAsia="SimSun" w:hAnsi="Arial" w:cs="Arial"/>
                <w:sz w:val="18"/>
                <w:szCs w:val="20"/>
                <w:lang w:val="en-GB" w:eastAsia="en-US"/>
              </w:rPr>
            </w:pPr>
            <w:ins w:id="188" w:author="Nokia" w:date="2020-05-12T03:00:00Z">
              <w:r w:rsidRPr="0041382C">
                <w:rPr>
                  <w:rFonts w:ascii="Arial" w:eastAsia="SimSun" w:hAnsi="Arial" w:cs="Arial" w:hint="eastAsia"/>
                  <w:sz w:val="18"/>
                  <w:szCs w:val="20"/>
                  <w:lang w:val="en-GB"/>
                </w:rPr>
                <w:t>Yes</w:t>
              </w:r>
            </w:ins>
          </w:p>
        </w:tc>
        <w:tc>
          <w:tcPr>
            <w:tcW w:w="595" w:type="dxa"/>
          </w:tcPr>
          <w:p w:rsidR="00F1184F" w:rsidRPr="0041382C" w:rsidRDefault="00F1184F" w:rsidP="00F70E9A">
            <w:pPr>
              <w:keepLines/>
              <w:widowControl w:val="0"/>
              <w:spacing w:after="0" w:line="240" w:lineRule="auto"/>
              <w:jc w:val="center"/>
              <w:rPr>
                <w:ins w:id="189" w:author="Nokia" w:date="2020-05-12T03:00:00Z"/>
                <w:rFonts w:ascii="Arial" w:eastAsia="SimSun" w:hAnsi="Arial" w:cs="Arial"/>
                <w:sz w:val="18"/>
                <w:szCs w:val="20"/>
                <w:lang w:val="en-GB" w:eastAsia="en-US"/>
              </w:rPr>
            </w:pPr>
          </w:p>
        </w:tc>
        <w:tc>
          <w:tcPr>
            <w:tcW w:w="595" w:type="dxa"/>
          </w:tcPr>
          <w:p w:rsidR="00F1184F" w:rsidRPr="0041382C" w:rsidRDefault="00F1184F" w:rsidP="00F70E9A">
            <w:pPr>
              <w:keepLines/>
              <w:widowControl w:val="0"/>
              <w:spacing w:after="0" w:line="240" w:lineRule="auto"/>
              <w:jc w:val="center"/>
              <w:rPr>
                <w:ins w:id="190" w:author="Nokia" w:date="2020-05-12T03:00:00Z"/>
                <w:rFonts w:ascii="Arial" w:eastAsia="SimSun" w:hAnsi="Arial" w:cs="Arial"/>
                <w:sz w:val="18"/>
                <w:szCs w:val="20"/>
                <w:lang w:val="en-GB" w:eastAsia="en-US"/>
              </w:rPr>
            </w:pPr>
          </w:p>
        </w:tc>
        <w:tc>
          <w:tcPr>
            <w:tcW w:w="595" w:type="dxa"/>
            <w:vAlign w:val="center"/>
          </w:tcPr>
          <w:p w:rsidR="00F1184F" w:rsidRPr="0041382C" w:rsidRDefault="00F1184F" w:rsidP="00F70E9A">
            <w:pPr>
              <w:keepLines/>
              <w:widowControl w:val="0"/>
              <w:spacing w:after="0" w:line="240" w:lineRule="auto"/>
              <w:jc w:val="center"/>
              <w:rPr>
                <w:ins w:id="191" w:author="Nokia" w:date="2020-05-12T03:00:00Z"/>
                <w:rFonts w:ascii="Arial" w:eastAsia="SimSun" w:hAnsi="Arial" w:cs="Arial"/>
                <w:sz w:val="18"/>
                <w:szCs w:val="20"/>
                <w:lang w:val="en-GB" w:eastAsia="en-US"/>
              </w:rPr>
            </w:pPr>
          </w:p>
        </w:tc>
        <w:tc>
          <w:tcPr>
            <w:tcW w:w="596" w:type="dxa"/>
            <w:vAlign w:val="center"/>
          </w:tcPr>
          <w:p w:rsidR="00F1184F" w:rsidRPr="0041382C" w:rsidRDefault="00F1184F" w:rsidP="00F70E9A">
            <w:pPr>
              <w:keepLines/>
              <w:widowControl w:val="0"/>
              <w:spacing w:after="0" w:line="240" w:lineRule="auto"/>
              <w:jc w:val="center"/>
              <w:rPr>
                <w:ins w:id="192" w:author="Nokia" w:date="2020-05-12T03:00:00Z"/>
                <w:rFonts w:ascii="Arial" w:eastAsia="SimSun" w:hAnsi="Arial" w:cs="Arial"/>
                <w:sz w:val="18"/>
                <w:szCs w:val="20"/>
                <w:lang w:val="en-GB" w:eastAsia="en-US"/>
              </w:rPr>
            </w:pPr>
          </w:p>
        </w:tc>
        <w:tc>
          <w:tcPr>
            <w:tcW w:w="595" w:type="dxa"/>
          </w:tcPr>
          <w:p w:rsidR="00F1184F" w:rsidRPr="0041382C" w:rsidRDefault="00F1184F" w:rsidP="00F70E9A">
            <w:pPr>
              <w:keepLines/>
              <w:widowControl w:val="0"/>
              <w:spacing w:after="0" w:line="240" w:lineRule="auto"/>
              <w:jc w:val="center"/>
              <w:rPr>
                <w:ins w:id="193" w:author="Nokia" w:date="2020-05-12T03:00:00Z"/>
                <w:rFonts w:ascii="Arial" w:eastAsia="SimSun" w:hAnsi="Arial" w:cs="Arial"/>
                <w:sz w:val="18"/>
                <w:szCs w:val="20"/>
                <w:lang w:val="en-GB" w:eastAsia="en-US"/>
              </w:rPr>
            </w:pPr>
          </w:p>
        </w:tc>
        <w:tc>
          <w:tcPr>
            <w:tcW w:w="596" w:type="dxa"/>
          </w:tcPr>
          <w:p w:rsidR="00F1184F" w:rsidRPr="0041382C" w:rsidRDefault="00F1184F" w:rsidP="00F70E9A">
            <w:pPr>
              <w:keepLines/>
              <w:widowControl w:val="0"/>
              <w:spacing w:after="0" w:line="240" w:lineRule="auto"/>
              <w:jc w:val="center"/>
              <w:rPr>
                <w:ins w:id="194" w:author="Nokia" w:date="2020-05-12T03:00:00Z"/>
                <w:rFonts w:ascii="Arial" w:eastAsia="SimSun" w:hAnsi="Arial" w:cs="Arial"/>
                <w:sz w:val="18"/>
                <w:szCs w:val="20"/>
                <w:lang w:val="en-GB" w:eastAsia="en-US"/>
              </w:rPr>
            </w:pPr>
          </w:p>
        </w:tc>
        <w:tc>
          <w:tcPr>
            <w:tcW w:w="595" w:type="dxa"/>
          </w:tcPr>
          <w:p w:rsidR="00F1184F" w:rsidRPr="0041382C" w:rsidRDefault="00F1184F" w:rsidP="00F70E9A">
            <w:pPr>
              <w:keepLines/>
              <w:widowControl w:val="0"/>
              <w:spacing w:after="0" w:line="240" w:lineRule="auto"/>
              <w:jc w:val="center"/>
              <w:rPr>
                <w:ins w:id="195" w:author="Nokia" w:date="2020-05-12T03:00:00Z"/>
                <w:rFonts w:ascii="Arial" w:eastAsia="SimSun" w:hAnsi="Arial" w:cs="Arial"/>
                <w:sz w:val="18"/>
                <w:szCs w:val="20"/>
                <w:lang w:val="en-GB" w:eastAsia="en-US"/>
              </w:rPr>
            </w:pPr>
          </w:p>
        </w:tc>
        <w:tc>
          <w:tcPr>
            <w:tcW w:w="596" w:type="dxa"/>
            <w:vAlign w:val="center"/>
          </w:tcPr>
          <w:p w:rsidR="00F1184F" w:rsidRPr="0041382C" w:rsidRDefault="00F1184F" w:rsidP="00F70E9A">
            <w:pPr>
              <w:keepLines/>
              <w:widowControl w:val="0"/>
              <w:spacing w:after="0" w:line="240" w:lineRule="auto"/>
              <w:jc w:val="center"/>
              <w:rPr>
                <w:ins w:id="196" w:author="Nokia" w:date="2020-05-12T03:00:00Z"/>
                <w:rFonts w:ascii="Arial" w:eastAsia="SimSun" w:hAnsi="Arial" w:cs="Arial"/>
                <w:sz w:val="18"/>
                <w:szCs w:val="20"/>
                <w:lang w:val="en-GB" w:eastAsia="en-US"/>
              </w:rPr>
            </w:pPr>
          </w:p>
        </w:tc>
        <w:tc>
          <w:tcPr>
            <w:tcW w:w="1187" w:type="dxa"/>
            <w:vMerge w:val="restart"/>
            <w:vAlign w:val="center"/>
          </w:tcPr>
          <w:p w:rsidR="00F1184F" w:rsidRPr="0041382C" w:rsidRDefault="00F1184F" w:rsidP="00F70E9A">
            <w:pPr>
              <w:keepLines/>
              <w:widowControl w:val="0"/>
              <w:spacing w:after="0" w:line="240" w:lineRule="auto"/>
              <w:jc w:val="center"/>
              <w:rPr>
                <w:ins w:id="197" w:author="Nokia" w:date="2020-05-12T03:00:00Z"/>
                <w:rFonts w:ascii="Arial" w:eastAsia="SimSun" w:hAnsi="Arial" w:cs="Arial"/>
                <w:sz w:val="18"/>
                <w:szCs w:val="20"/>
                <w:lang w:val="en-GB"/>
              </w:rPr>
            </w:pPr>
            <w:ins w:id="198" w:author="Nokia" w:date="2020-05-12T03:00:00Z">
              <w:r>
                <w:rPr>
                  <w:rFonts w:ascii="Arial" w:eastAsia="SimSun" w:hAnsi="Arial" w:cs="Arial"/>
                  <w:sz w:val="18"/>
                  <w:szCs w:val="20"/>
                  <w:lang w:val="en-GB"/>
                </w:rPr>
                <w:t>90</w:t>
              </w:r>
            </w:ins>
          </w:p>
        </w:tc>
      </w:tr>
      <w:tr w:rsidR="00F1184F" w:rsidRPr="0041382C" w:rsidTr="00F70E9A">
        <w:trPr>
          <w:trHeight w:val="152"/>
          <w:jc w:val="center"/>
          <w:ins w:id="199" w:author="Nokia" w:date="2020-05-12T03:00:00Z"/>
        </w:trPr>
        <w:tc>
          <w:tcPr>
            <w:tcW w:w="988" w:type="dxa"/>
            <w:vMerge/>
            <w:vAlign w:val="center"/>
          </w:tcPr>
          <w:p w:rsidR="00F1184F" w:rsidRPr="0041382C" w:rsidRDefault="00F1184F" w:rsidP="00F70E9A">
            <w:pPr>
              <w:keepLines/>
              <w:widowControl w:val="0"/>
              <w:spacing w:after="0" w:line="240" w:lineRule="auto"/>
              <w:jc w:val="center"/>
              <w:rPr>
                <w:ins w:id="200" w:author="Nokia" w:date="2020-05-12T03:00:00Z"/>
                <w:rFonts w:ascii="Arial" w:eastAsia="SimSun" w:hAnsi="Arial" w:cs="Arial"/>
                <w:sz w:val="18"/>
                <w:szCs w:val="20"/>
                <w:lang w:val="en-GB"/>
              </w:rPr>
            </w:pPr>
          </w:p>
        </w:tc>
        <w:tc>
          <w:tcPr>
            <w:tcW w:w="1124" w:type="dxa"/>
            <w:vMerge/>
          </w:tcPr>
          <w:p w:rsidR="00F1184F" w:rsidRDefault="00F1184F" w:rsidP="00F70E9A">
            <w:pPr>
              <w:keepLines/>
              <w:widowControl w:val="0"/>
              <w:spacing w:after="0" w:line="240" w:lineRule="auto"/>
              <w:jc w:val="center"/>
              <w:rPr>
                <w:ins w:id="201" w:author="Nokia" w:date="2020-05-12T03:00:00Z"/>
                <w:rFonts w:ascii="Arial" w:eastAsia="SimSun" w:hAnsi="Arial" w:cs="Arial"/>
                <w:sz w:val="18"/>
                <w:szCs w:val="20"/>
                <w:lang w:val="en-GB" w:eastAsia="zh-TW"/>
              </w:rPr>
            </w:pPr>
          </w:p>
        </w:tc>
        <w:tc>
          <w:tcPr>
            <w:tcW w:w="716" w:type="dxa"/>
            <w:vMerge w:val="restart"/>
            <w:shd w:val="clear" w:color="auto" w:fill="auto"/>
            <w:vAlign w:val="center"/>
          </w:tcPr>
          <w:p w:rsidR="00F1184F" w:rsidRPr="0041382C" w:rsidRDefault="00F1184F" w:rsidP="00F70E9A">
            <w:pPr>
              <w:keepLines/>
              <w:widowControl w:val="0"/>
              <w:spacing w:after="0" w:line="240" w:lineRule="auto"/>
              <w:jc w:val="center"/>
              <w:rPr>
                <w:ins w:id="202" w:author="Nokia" w:date="2020-05-12T03:00:00Z"/>
                <w:rFonts w:ascii="Arial" w:eastAsia="SimSun" w:hAnsi="Arial" w:cs="Arial"/>
                <w:sz w:val="18"/>
                <w:szCs w:val="20"/>
                <w:lang w:val="en-GB" w:eastAsia="zh-TW"/>
              </w:rPr>
            </w:pPr>
            <w:ins w:id="203" w:author="Nokia" w:date="2020-05-12T03:00:00Z">
              <w:r>
                <w:rPr>
                  <w:rFonts w:ascii="Arial" w:eastAsia="SimSun" w:hAnsi="Arial" w:cs="Arial"/>
                  <w:sz w:val="18"/>
                  <w:szCs w:val="20"/>
                  <w:lang w:val="en-GB" w:eastAsia="zh-TW"/>
                </w:rPr>
                <w:t>n1</w:t>
              </w:r>
            </w:ins>
          </w:p>
        </w:tc>
        <w:tc>
          <w:tcPr>
            <w:tcW w:w="778" w:type="dxa"/>
          </w:tcPr>
          <w:p w:rsidR="00F1184F" w:rsidRPr="0041382C" w:rsidRDefault="00F1184F" w:rsidP="00F70E9A">
            <w:pPr>
              <w:keepLines/>
              <w:widowControl w:val="0"/>
              <w:spacing w:after="0" w:line="240" w:lineRule="auto"/>
              <w:jc w:val="center"/>
              <w:rPr>
                <w:ins w:id="204" w:author="Nokia" w:date="2020-05-12T03:00:00Z"/>
                <w:rFonts w:ascii="Arial" w:eastAsia="SimSun" w:hAnsi="Arial" w:cs="Arial"/>
                <w:sz w:val="18"/>
                <w:szCs w:val="20"/>
                <w:lang w:val="en-GB"/>
              </w:rPr>
            </w:pPr>
            <w:ins w:id="205" w:author="Nokia" w:date="2020-05-12T03:00:00Z">
              <w:r w:rsidRPr="0041382C">
                <w:rPr>
                  <w:rFonts w:ascii="Arial" w:eastAsia="SimSun" w:hAnsi="Arial" w:cs="Arial" w:hint="eastAsia"/>
                  <w:sz w:val="18"/>
                  <w:szCs w:val="20"/>
                  <w:lang w:val="en-GB"/>
                </w:rPr>
                <w:t>15</w:t>
              </w:r>
            </w:ins>
          </w:p>
        </w:tc>
        <w:tc>
          <w:tcPr>
            <w:tcW w:w="595" w:type="dxa"/>
          </w:tcPr>
          <w:p w:rsidR="00F1184F" w:rsidRPr="0041382C" w:rsidRDefault="00F1184F" w:rsidP="00F70E9A">
            <w:pPr>
              <w:keepLines/>
              <w:widowControl w:val="0"/>
              <w:spacing w:after="0" w:line="240" w:lineRule="auto"/>
              <w:jc w:val="center"/>
              <w:rPr>
                <w:ins w:id="206" w:author="Nokia" w:date="2020-05-12T03:00:00Z"/>
                <w:rFonts w:ascii="Arial" w:eastAsia="SimSun" w:hAnsi="Arial" w:cs="Arial"/>
                <w:sz w:val="18"/>
                <w:szCs w:val="20"/>
                <w:lang w:val="en-GB"/>
              </w:rPr>
            </w:pPr>
            <w:ins w:id="207" w:author="Nokia" w:date="2020-05-12T03:00:00Z">
              <w:r w:rsidRPr="0041382C">
                <w:rPr>
                  <w:rFonts w:ascii="Arial" w:eastAsia="SimSun" w:hAnsi="Arial" w:cs="Arial" w:hint="eastAsia"/>
                  <w:sz w:val="18"/>
                  <w:szCs w:val="20"/>
                  <w:lang w:val="en-GB"/>
                </w:rPr>
                <w:t>Yes</w:t>
              </w:r>
            </w:ins>
          </w:p>
        </w:tc>
        <w:tc>
          <w:tcPr>
            <w:tcW w:w="596" w:type="dxa"/>
            <w:shd w:val="clear" w:color="auto" w:fill="auto"/>
            <w:vAlign w:val="center"/>
          </w:tcPr>
          <w:p w:rsidR="00F1184F" w:rsidRPr="0041382C" w:rsidRDefault="00F1184F" w:rsidP="00F70E9A">
            <w:pPr>
              <w:keepLines/>
              <w:widowControl w:val="0"/>
              <w:spacing w:after="0" w:line="240" w:lineRule="auto"/>
              <w:jc w:val="center"/>
              <w:rPr>
                <w:ins w:id="208" w:author="Nokia" w:date="2020-05-12T03:00:00Z"/>
                <w:rFonts w:ascii="Arial" w:eastAsia="SimSun" w:hAnsi="Arial" w:cs="Arial"/>
                <w:sz w:val="18"/>
                <w:szCs w:val="20"/>
                <w:lang w:val="en-GB" w:eastAsia="en-US"/>
              </w:rPr>
            </w:pPr>
            <w:ins w:id="209"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210" w:author="Nokia" w:date="2020-05-12T03:00:00Z"/>
                <w:rFonts w:ascii="Arial" w:eastAsia="SimSun" w:hAnsi="Arial" w:cs="Arial"/>
                <w:sz w:val="18"/>
                <w:szCs w:val="20"/>
                <w:lang w:val="en-GB" w:eastAsia="en-US"/>
              </w:rPr>
            </w:pPr>
            <w:ins w:id="211" w:author="Nokia" w:date="2020-05-12T03:00:00Z">
              <w:r w:rsidRPr="0041382C">
                <w:rPr>
                  <w:rFonts w:ascii="Arial" w:eastAsia="SimSun" w:hAnsi="Arial" w:cs="Arial" w:hint="eastAsia"/>
                  <w:sz w:val="18"/>
                  <w:szCs w:val="20"/>
                  <w:lang w:val="en-GB"/>
                </w:rPr>
                <w:t>Yes</w:t>
              </w:r>
            </w:ins>
          </w:p>
        </w:tc>
        <w:tc>
          <w:tcPr>
            <w:tcW w:w="596" w:type="dxa"/>
            <w:vAlign w:val="center"/>
          </w:tcPr>
          <w:p w:rsidR="00F1184F" w:rsidRPr="0041382C" w:rsidRDefault="00F1184F" w:rsidP="00F70E9A">
            <w:pPr>
              <w:keepLines/>
              <w:widowControl w:val="0"/>
              <w:spacing w:after="0" w:line="240" w:lineRule="auto"/>
              <w:jc w:val="center"/>
              <w:rPr>
                <w:ins w:id="212" w:author="Nokia" w:date="2020-05-12T03:00:00Z"/>
                <w:rFonts w:ascii="Arial" w:eastAsia="SimSun" w:hAnsi="Arial" w:cs="Arial"/>
                <w:sz w:val="18"/>
                <w:szCs w:val="20"/>
                <w:lang w:val="en-GB" w:eastAsia="en-US"/>
              </w:rPr>
            </w:pPr>
            <w:ins w:id="213" w:author="Nokia" w:date="2020-05-12T03:00:00Z">
              <w:r w:rsidRPr="0041382C">
                <w:rPr>
                  <w:rFonts w:ascii="Arial" w:eastAsia="SimSun" w:hAnsi="Arial" w:cs="Arial" w:hint="eastAsia"/>
                  <w:sz w:val="18"/>
                  <w:szCs w:val="20"/>
                  <w:lang w:val="en-GB"/>
                </w:rPr>
                <w:t>Yes</w:t>
              </w:r>
            </w:ins>
          </w:p>
        </w:tc>
        <w:tc>
          <w:tcPr>
            <w:tcW w:w="595" w:type="dxa"/>
          </w:tcPr>
          <w:p w:rsidR="00F1184F" w:rsidRPr="0041382C" w:rsidRDefault="00F1184F" w:rsidP="00F70E9A">
            <w:pPr>
              <w:keepLines/>
              <w:widowControl w:val="0"/>
              <w:spacing w:after="0" w:line="240" w:lineRule="auto"/>
              <w:jc w:val="center"/>
              <w:rPr>
                <w:ins w:id="214" w:author="Nokia" w:date="2020-05-12T03:00:00Z"/>
                <w:rFonts w:ascii="Arial" w:eastAsia="SimSun" w:hAnsi="Arial" w:cs="Arial"/>
                <w:sz w:val="18"/>
                <w:szCs w:val="20"/>
                <w:lang w:val="en-GB" w:eastAsia="en-US"/>
              </w:rPr>
            </w:pPr>
            <w:ins w:id="215" w:author="Nokia" w:date="2020-05-12T03:00:00Z">
              <w:r w:rsidRPr="0041382C">
                <w:rPr>
                  <w:rFonts w:ascii="Arial" w:eastAsia="SimSun" w:hAnsi="Arial" w:cs="Arial" w:hint="eastAsia"/>
                  <w:sz w:val="18"/>
                  <w:szCs w:val="20"/>
                  <w:lang w:val="en-GB"/>
                </w:rPr>
                <w:t>Yes</w:t>
              </w:r>
            </w:ins>
          </w:p>
        </w:tc>
        <w:tc>
          <w:tcPr>
            <w:tcW w:w="595" w:type="dxa"/>
          </w:tcPr>
          <w:p w:rsidR="00F1184F" w:rsidRPr="0041382C" w:rsidRDefault="00F1184F" w:rsidP="00F70E9A">
            <w:pPr>
              <w:keepLines/>
              <w:widowControl w:val="0"/>
              <w:spacing w:after="0" w:line="240" w:lineRule="auto"/>
              <w:jc w:val="center"/>
              <w:rPr>
                <w:ins w:id="216" w:author="Nokia" w:date="2020-05-12T03:00:00Z"/>
                <w:rFonts w:ascii="Arial" w:eastAsia="SimSun" w:hAnsi="Arial" w:cs="Arial"/>
                <w:sz w:val="18"/>
                <w:szCs w:val="20"/>
                <w:lang w:val="en-GB" w:eastAsia="en-US"/>
              </w:rPr>
            </w:pPr>
            <w:ins w:id="217"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218" w:author="Nokia" w:date="2020-05-12T03:00:00Z"/>
                <w:rFonts w:ascii="Arial" w:eastAsia="SimSun" w:hAnsi="Arial" w:cs="Arial"/>
                <w:sz w:val="18"/>
                <w:szCs w:val="20"/>
                <w:lang w:val="en-GB" w:eastAsia="en-US"/>
              </w:rPr>
            </w:pPr>
            <w:ins w:id="219" w:author="Nokia" w:date="2020-05-12T03:00:00Z">
              <w:r w:rsidRPr="0041382C">
                <w:rPr>
                  <w:rFonts w:ascii="Arial" w:eastAsia="SimSun" w:hAnsi="Arial" w:cs="Arial" w:hint="eastAsia"/>
                  <w:sz w:val="18"/>
                  <w:szCs w:val="20"/>
                  <w:lang w:val="en-GB"/>
                </w:rPr>
                <w:t>Yes</w:t>
              </w:r>
            </w:ins>
          </w:p>
        </w:tc>
        <w:tc>
          <w:tcPr>
            <w:tcW w:w="596" w:type="dxa"/>
            <w:vAlign w:val="center"/>
          </w:tcPr>
          <w:p w:rsidR="00F1184F" w:rsidRPr="0041382C" w:rsidRDefault="00F1184F" w:rsidP="00F70E9A">
            <w:pPr>
              <w:keepLines/>
              <w:widowControl w:val="0"/>
              <w:spacing w:after="0" w:line="240" w:lineRule="auto"/>
              <w:jc w:val="center"/>
              <w:rPr>
                <w:ins w:id="220" w:author="Nokia" w:date="2020-05-12T03:00:00Z"/>
                <w:rFonts w:ascii="Arial" w:eastAsia="SimSun" w:hAnsi="Arial" w:cs="Arial"/>
                <w:sz w:val="18"/>
                <w:szCs w:val="20"/>
                <w:lang w:val="en-GB" w:eastAsia="en-US"/>
              </w:rPr>
            </w:pPr>
          </w:p>
        </w:tc>
        <w:tc>
          <w:tcPr>
            <w:tcW w:w="595" w:type="dxa"/>
          </w:tcPr>
          <w:p w:rsidR="00F1184F" w:rsidRPr="0041382C" w:rsidRDefault="00F1184F" w:rsidP="00F70E9A">
            <w:pPr>
              <w:keepLines/>
              <w:widowControl w:val="0"/>
              <w:spacing w:after="0" w:line="240" w:lineRule="auto"/>
              <w:jc w:val="center"/>
              <w:rPr>
                <w:ins w:id="221" w:author="Nokia" w:date="2020-05-12T03:00:00Z"/>
                <w:rFonts w:ascii="Arial" w:eastAsia="SimSun" w:hAnsi="Arial" w:cs="Arial"/>
                <w:sz w:val="18"/>
                <w:szCs w:val="20"/>
                <w:lang w:val="en-GB" w:eastAsia="en-US"/>
              </w:rPr>
            </w:pPr>
          </w:p>
        </w:tc>
        <w:tc>
          <w:tcPr>
            <w:tcW w:w="596" w:type="dxa"/>
          </w:tcPr>
          <w:p w:rsidR="00F1184F" w:rsidRPr="0041382C" w:rsidRDefault="00F1184F" w:rsidP="00F70E9A">
            <w:pPr>
              <w:keepLines/>
              <w:widowControl w:val="0"/>
              <w:spacing w:after="0" w:line="240" w:lineRule="auto"/>
              <w:jc w:val="center"/>
              <w:rPr>
                <w:ins w:id="222" w:author="Nokia" w:date="2020-05-12T03:00:00Z"/>
                <w:rFonts w:ascii="Arial" w:eastAsia="SimSun" w:hAnsi="Arial" w:cs="Arial"/>
                <w:sz w:val="18"/>
                <w:szCs w:val="20"/>
                <w:lang w:val="en-GB" w:eastAsia="en-US"/>
              </w:rPr>
            </w:pPr>
          </w:p>
        </w:tc>
        <w:tc>
          <w:tcPr>
            <w:tcW w:w="595" w:type="dxa"/>
          </w:tcPr>
          <w:p w:rsidR="00F1184F" w:rsidRPr="0041382C" w:rsidRDefault="00F1184F" w:rsidP="00F70E9A">
            <w:pPr>
              <w:keepLines/>
              <w:widowControl w:val="0"/>
              <w:spacing w:after="0" w:line="240" w:lineRule="auto"/>
              <w:jc w:val="center"/>
              <w:rPr>
                <w:ins w:id="223" w:author="Nokia" w:date="2020-05-12T03:00:00Z"/>
                <w:rFonts w:ascii="Arial" w:eastAsia="SimSun" w:hAnsi="Arial" w:cs="Arial"/>
                <w:sz w:val="18"/>
                <w:szCs w:val="20"/>
                <w:lang w:val="en-GB" w:eastAsia="en-US"/>
              </w:rPr>
            </w:pPr>
          </w:p>
        </w:tc>
        <w:tc>
          <w:tcPr>
            <w:tcW w:w="596" w:type="dxa"/>
            <w:vAlign w:val="center"/>
          </w:tcPr>
          <w:p w:rsidR="00F1184F" w:rsidRPr="0041382C" w:rsidRDefault="00F1184F" w:rsidP="00F70E9A">
            <w:pPr>
              <w:keepLines/>
              <w:widowControl w:val="0"/>
              <w:spacing w:after="0" w:line="240" w:lineRule="auto"/>
              <w:jc w:val="center"/>
              <w:rPr>
                <w:ins w:id="224" w:author="Nokia" w:date="2020-05-12T03:00:00Z"/>
                <w:rFonts w:ascii="Arial" w:eastAsia="SimSun" w:hAnsi="Arial" w:cs="Arial"/>
                <w:sz w:val="18"/>
                <w:szCs w:val="20"/>
                <w:lang w:val="en-GB" w:eastAsia="en-US"/>
              </w:rPr>
            </w:pPr>
          </w:p>
        </w:tc>
        <w:tc>
          <w:tcPr>
            <w:tcW w:w="1187" w:type="dxa"/>
            <w:vMerge/>
            <w:vAlign w:val="center"/>
          </w:tcPr>
          <w:p w:rsidR="00F1184F" w:rsidRPr="0041382C" w:rsidRDefault="00F1184F" w:rsidP="00F70E9A">
            <w:pPr>
              <w:keepLines/>
              <w:widowControl w:val="0"/>
              <w:spacing w:after="0" w:line="240" w:lineRule="auto"/>
              <w:jc w:val="center"/>
              <w:rPr>
                <w:ins w:id="225" w:author="Nokia" w:date="2020-05-12T03:00:00Z"/>
                <w:rFonts w:ascii="Arial" w:eastAsia="SimSun" w:hAnsi="Arial" w:cs="Arial"/>
                <w:sz w:val="18"/>
                <w:szCs w:val="20"/>
                <w:lang w:val="en-GB"/>
              </w:rPr>
            </w:pPr>
          </w:p>
        </w:tc>
      </w:tr>
      <w:tr w:rsidR="00F1184F" w:rsidRPr="0041382C" w:rsidTr="00F70E9A">
        <w:trPr>
          <w:trHeight w:val="152"/>
          <w:jc w:val="center"/>
          <w:ins w:id="226" w:author="Nokia" w:date="2020-05-12T03:00:00Z"/>
        </w:trPr>
        <w:tc>
          <w:tcPr>
            <w:tcW w:w="988" w:type="dxa"/>
            <w:vMerge/>
            <w:vAlign w:val="center"/>
          </w:tcPr>
          <w:p w:rsidR="00F1184F" w:rsidRPr="0041382C" w:rsidRDefault="00F1184F" w:rsidP="00F70E9A">
            <w:pPr>
              <w:keepLines/>
              <w:widowControl w:val="0"/>
              <w:spacing w:after="0" w:line="240" w:lineRule="auto"/>
              <w:jc w:val="center"/>
              <w:rPr>
                <w:ins w:id="227" w:author="Nokia" w:date="2020-05-12T03:00:00Z"/>
                <w:rFonts w:ascii="Arial" w:eastAsia="SimSun" w:hAnsi="Arial" w:cs="Arial"/>
                <w:sz w:val="18"/>
                <w:szCs w:val="20"/>
                <w:lang w:val="en-GB"/>
              </w:rPr>
            </w:pPr>
          </w:p>
        </w:tc>
        <w:tc>
          <w:tcPr>
            <w:tcW w:w="1124" w:type="dxa"/>
            <w:vMerge/>
          </w:tcPr>
          <w:p w:rsidR="00F1184F" w:rsidRPr="0041382C" w:rsidRDefault="00F1184F" w:rsidP="00F70E9A">
            <w:pPr>
              <w:keepLines/>
              <w:widowControl w:val="0"/>
              <w:spacing w:after="0" w:line="240" w:lineRule="auto"/>
              <w:jc w:val="center"/>
              <w:rPr>
                <w:ins w:id="228" w:author="Nokia" w:date="2020-05-12T03:00:00Z"/>
                <w:rFonts w:ascii="Arial" w:eastAsia="SimSun" w:hAnsi="Arial" w:cs="Arial"/>
                <w:sz w:val="18"/>
                <w:szCs w:val="20"/>
                <w:lang w:val="en-GB" w:eastAsia="zh-TW"/>
              </w:rPr>
            </w:pPr>
          </w:p>
        </w:tc>
        <w:tc>
          <w:tcPr>
            <w:tcW w:w="716" w:type="dxa"/>
            <w:vMerge/>
            <w:shd w:val="clear" w:color="auto" w:fill="auto"/>
            <w:vAlign w:val="center"/>
          </w:tcPr>
          <w:p w:rsidR="00F1184F" w:rsidRPr="0041382C" w:rsidRDefault="00F1184F" w:rsidP="00F70E9A">
            <w:pPr>
              <w:keepLines/>
              <w:widowControl w:val="0"/>
              <w:spacing w:after="0" w:line="240" w:lineRule="auto"/>
              <w:jc w:val="center"/>
              <w:rPr>
                <w:ins w:id="229" w:author="Nokia" w:date="2020-05-12T03:00:00Z"/>
                <w:rFonts w:ascii="Arial" w:eastAsia="SimSun" w:hAnsi="Arial" w:cs="Arial"/>
                <w:sz w:val="18"/>
                <w:szCs w:val="20"/>
                <w:lang w:val="en-GB" w:eastAsia="zh-TW"/>
              </w:rPr>
            </w:pPr>
          </w:p>
        </w:tc>
        <w:tc>
          <w:tcPr>
            <w:tcW w:w="778" w:type="dxa"/>
          </w:tcPr>
          <w:p w:rsidR="00F1184F" w:rsidRPr="0041382C" w:rsidRDefault="00F1184F" w:rsidP="00F70E9A">
            <w:pPr>
              <w:keepLines/>
              <w:widowControl w:val="0"/>
              <w:spacing w:after="0" w:line="240" w:lineRule="auto"/>
              <w:jc w:val="center"/>
              <w:rPr>
                <w:ins w:id="230" w:author="Nokia" w:date="2020-05-12T03:00:00Z"/>
                <w:rFonts w:ascii="Arial" w:eastAsia="SimSun" w:hAnsi="Arial" w:cs="Arial"/>
                <w:sz w:val="18"/>
                <w:szCs w:val="20"/>
                <w:lang w:val="en-GB" w:eastAsia="zh-TW"/>
              </w:rPr>
            </w:pPr>
            <w:ins w:id="231" w:author="Nokia" w:date="2020-05-12T03:00:00Z">
              <w:r w:rsidRPr="0041382C">
                <w:rPr>
                  <w:rFonts w:ascii="Arial" w:eastAsia="SimSun" w:hAnsi="Arial" w:cs="Arial" w:hint="eastAsia"/>
                  <w:sz w:val="18"/>
                  <w:szCs w:val="20"/>
                  <w:lang w:val="en-GB" w:eastAsia="zh-TW"/>
                </w:rPr>
                <w:t>30</w:t>
              </w:r>
            </w:ins>
          </w:p>
        </w:tc>
        <w:tc>
          <w:tcPr>
            <w:tcW w:w="595" w:type="dxa"/>
          </w:tcPr>
          <w:p w:rsidR="00F1184F" w:rsidRPr="0041382C" w:rsidRDefault="00F1184F" w:rsidP="00F70E9A">
            <w:pPr>
              <w:keepLines/>
              <w:widowControl w:val="0"/>
              <w:spacing w:after="0" w:line="240" w:lineRule="auto"/>
              <w:jc w:val="center"/>
              <w:rPr>
                <w:ins w:id="232" w:author="Nokia" w:date="2020-05-12T03:00:00Z"/>
                <w:rFonts w:ascii="Arial" w:eastAsia="SimSun" w:hAnsi="Arial" w:cs="Arial"/>
                <w:sz w:val="18"/>
                <w:szCs w:val="20"/>
                <w:lang w:val="en-GB"/>
              </w:rPr>
            </w:pPr>
          </w:p>
        </w:tc>
        <w:tc>
          <w:tcPr>
            <w:tcW w:w="596" w:type="dxa"/>
            <w:shd w:val="clear" w:color="auto" w:fill="auto"/>
            <w:vAlign w:val="center"/>
          </w:tcPr>
          <w:p w:rsidR="00F1184F" w:rsidRPr="0041382C" w:rsidRDefault="00F1184F" w:rsidP="00F70E9A">
            <w:pPr>
              <w:keepLines/>
              <w:widowControl w:val="0"/>
              <w:spacing w:after="0" w:line="240" w:lineRule="auto"/>
              <w:jc w:val="center"/>
              <w:rPr>
                <w:ins w:id="233" w:author="Nokia" w:date="2020-05-12T03:00:00Z"/>
                <w:rFonts w:ascii="Arial" w:eastAsia="SimSun" w:hAnsi="Arial" w:cs="Arial"/>
                <w:sz w:val="18"/>
                <w:szCs w:val="20"/>
                <w:lang w:val="en-GB" w:eastAsia="en-US"/>
              </w:rPr>
            </w:pPr>
            <w:ins w:id="234"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235" w:author="Nokia" w:date="2020-05-12T03:00:00Z"/>
                <w:rFonts w:ascii="Arial" w:eastAsia="SimSun" w:hAnsi="Arial" w:cs="Arial"/>
                <w:sz w:val="18"/>
                <w:szCs w:val="20"/>
                <w:lang w:val="en-GB" w:eastAsia="en-US"/>
              </w:rPr>
            </w:pPr>
            <w:ins w:id="236" w:author="Nokia" w:date="2020-05-12T03:00:00Z">
              <w:r w:rsidRPr="0041382C">
                <w:rPr>
                  <w:rFonts w:ascii="Arial" w:eastAsia="SimSun" w:hAnsi="Arial" w:cs="Arial" w:hint="eastAsia"/>
                  <w:sz w:val="18"/>
                  <w:szCs w:val="20"/>
                  <w:lang w:val="en-GB"/>
                </w:rPr>
                <w:t>Yes</w:t>
              </w:r>
            </w:ins>
          </w:p>
        </w:tc>
        <w:tc>
          <w:tcPr>
            <w:tcW w:w="596" w:type="dxa"/>
            <w:vAlign w:val="center"/>
          </w:tcPr>
          <w:p w:rsidR="00F1184F" w:rsidRPr="0041382C" w:rsidRDefault="00F1184F" w:rsidP="00F70E9A">
            <w:pPr>
              <w:keepLines/>
              <w:widowControl w:val="0"/>
              <w:spacing w:after="0" w:line="240" w:lineRule="auto"/>
              <w:jc w:val="center"/>
              <w:rPr>
                <w:ins w:id="237" w:author="Nokia" w:date="2020-05-12T03:00:00Z"/>
                <w:rFonts w:ascii="Arial" w:eastAsia="SimSun" w:hAnsi="Arial" w:cs="Arial"/>
                <w:sz w:val="18"/>
                <w:szCs w:val="20"/>
                <w:lang w:val="en-GB" w:eastAsia="en-US"/>
              </w:rPr>
            </w:pPr>
            <w:ins w:id="238" w:author="Nokia" w:date="2020-05-12T03:00:00Z">
              <w:r w:rsidRPr="0041382C">
                <w:rPr>
                  <w:rFonts w:ascii="Arial" w:eastAsia="SimSun" w:hAnsi="Arial" w:cs="Arial" w:hint="eastAsia"/>
                  <w:sz w:val="18"/>
                  <w:szCs w:val="20"/>
                  <w:lang w:val="en-GB"/>
                </w:rPr>
                <w:t>Yes</w:t>
              </w:r>
            </w:ins>
          </w:p>
        </w:tc>
        <w:tc>
          <w:tcPr>
            <w:tcW w:w="595" w:type="dxa"/>
          </w:tcPr>
          <w:p w:rsidR="00F1184F" w:rsidRPr="0041382C" w:rsidRDefault="00F1184F" w:rsidP="00F70E9A">
            <w:pPr>
              <w:keepLines/>
              <w:widowControl w:val="0"/>
              <w:spacing w:after="0" w:line="240" w:lineRule="auto"/>
              <w:jc w:val="center"/>
              <w:rPr>
                <w:ins w:id="239" w:author="Nokia" w:date="2020-05-12T03:00:00Z"/>
                <w:rFonts w:ascii="Arial" w:eastAsia="SimSun" w:hAnsi="Arial" w:cs="Arial"/>
                <w:sz w:val="18"/>
                <w:szCs w:val="20"/>
                <w:lang w:val="en-GB" w:eastAsia="en-US"/>
              </w:rPr>
            </w:pPr>
            <w:ins w:id="240" w:author="Nokia" w:date="2020-05-12T03:00:00Z">
              <w:r w:rsidRPr="0041382C">
                <w:rPr>
                  <w:rFonts w:ascii="Arial" w:eastAsia="SimSun" w:hAnsi="Arial" w:cs="Arial" w:hint="eastAsia"/>
                  <w:sz w:val="18"/>
                  <w:szCs w:val="20"/>
                  <w:lang w:val="en-GB"/>
                </w:rPr>
                <w:t>Yes</w:t>
              </w:r>
            </w:ins>
          </w:p>
        </w:tc>
        <w:tc>
          <w:tcPr>
            <w:tcW w:w="595" w:type="dxa"/>
          </w:tcPr>
          <w:p w:rsidR="00F1184F" w:rsidRPr="0041382C" w:rsidRDefault="00F1184F" w:rsidP="00F70E9A">
            <w:pPr>
              <w:keepLines/>
              <w:widowControl w:val="0"/>
              <w:spacing w:after="0" w:line="240" w:lineRule="auto"/>
              <w:jc w:val="center"/>
              <w:rPr>
                <w:ins w:id="241" w:author="Nokia" w:date="2020-05-12T03:00:00Z"/>
                <w:rFonts w:ascii="Arial" w:eastAsia="SimSun" w:hAnsi="Arial" w:cs="Arial"/>
                <w:sz w:val="18"/>
                <w:szCs w:val="20"/>
                <w:lang w:val="en-GB" w:eastAsia="en-US"/>
              </w:rPr>
            </w:pPr>
            <w:ins w:id="242"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243" w:author="Nokia" w:date="2020-05-12T03:00:00Z"/>
                <w:rFonts w:ascii="Arial" w:eastAsia="SimSun" w:hAnsi="Arial" w:cs="Arial"/>
                <w:sz w:val="18"/>
                <w:szCs w:val="20"/>
                <w:lang w:val="en-GB" w:eastAsia="en-US"/>
              </w:rPr>
            </w:pPr>
            <w:ins w:id="244" w:author="Nokia" w:date="2020-05-12T03:00:00Z">
              <w:r w:rsidRPr="0041382C">
                <w:rPr>
                  <w:rFonts w:ascii="Arial" w:eastAsia="SimSun" w:hAnsi="Arial" w:cs="Arial" w:hint="eastAsia"/>
                  <w:sz w:val="18"/>
                  <w:szCs w:val="20"/>
                  <w:lang w:val="en-GB"/>
                </w:rPr>
                <w:t>Yes</w:t>
              </w:r>
            </w:ins>
          </w:p>
        </w:tc>
        <w:tc>
          <w:tcPr>
            <w:tcW w:w="596" w:type="dxa"/>
            <w:vAlign w:val="center"/>
          </w:tcPr>
          <w:p w:rsidR="00F1184F" w:rsidRPr="0041382C" w:rsidRDefault="00F1184F" w:rsidP="00F70E9A">
            <w:pPr>
              <w:keepLines/>
              <w:widowControl w:val="0"/>
              <w:spacing w:after="0" w:line="240" w:lineRule="auto"/>
              <w:jc w:val="center"/>
              <w:rPr>
                <w:ins w:id="245" w:author="Nokia" w:date="2020-05-12T03:00:00Z"/>
                <w:rFonts w:ascii="Arial" w:eastAsia="SimSun" w:hAnsi="Arial" w:cs="Arial"/>
                <w:sz w:val="18"/>
                <w:szCs w:val="20"/>
                <w:lang w:val="en-GB" w:eastAsia="en-US"/>
              </w:rPr>
            </w:pPr>
          </w:p>
        </w:tc>
        <w:tc>
          <w:tcPr>
            <w:tcW w:w="595" w:type="dxa"/>
          </w:tcPr>
          <w:p w:rsidR="00F1184F" w:rsidRPr="0041382C" w:rsidRDefault="00F1184F" w:rsidP="00F70E9A">
            <w:pPr>
              <w:keepLines/>
              <w:widowControl w:val="0"/>
              <w:spacing w:after="0" w:line="240" w:lineRule="auto"/>
              <w:jc w:val="center"/>
              <w:rPr>
                <w:ins w:id="246" w:author="Nokia" w:date="2020-05-12T03:00:00Z"/>
                <w:rFonts w:ascii="Arial" w:eastAsia="SimSun" w:hAnsi="Arial" w:cs="Arial"/>
                <w:sz w:val="18"/>
                <w:szCs w:val="20"/>
                <w:lang w:val="en-GB" w:eastAsia="en-US"/>
              </w:rPr>
            </w:pPr>
          </w:p>
        </w:tc>
        <w:tc>
          <w:tcPr>
            <w:tcW w:w="596" w:type="dxa"/>
          </w:tcPr>
          <w:p w:rsidR="00F1184F" w:rsidRPr="0041382C" w:rsidRDefault="00F1184F" w:rsidP="00F70E9A">
            <w:pPr>
              <w:keepLines/>
              <w:widowControl w:val="0"/>
              <w:spacing w:after="0" w:line="240" w:lineRule="auto"/>
              <w:jc w:val="center"/>
              <w:rPr>
                <w:ins w:id="247" w:author="Nokia" w:date="2020-05-12T03:00:00Z"/>
                <w:rFonts w:ascii="Arial" w:eastAsia="SimSun" w:hAnsi="Arial" w:cs="Arial"/>
                <w:sz w:val="18"/>
                <w:szCs w:val="20"/>
                <w:lang w:val="en-GB" w:eastAsia="en-US"/>
              </w:rPr>
            </w:pPr>
          </w:p>
        </w:tc>
        <w:tc>
          <w:tcPr>
            <w:tcW w:w="595" w:type="dxa"/>
          </w:tcPr>
          <w:p w:rsidR="00F1184F" w:rsidRPr="0041382C" w:rsidRDefault="00F1184F" w:rsidP="00F70E9A">
            <w:pPr>
              <w:keepLines/>
              <w:widowControl w:val="0"/>
              <w:spacing w:after="0" w:line="240" w:lineRule="auto"/>
              <w:jc w:val="center"/>
              <w:rPr>
                <w:ins w:id="248" w:author="Nokia" w:date="2020-05-12T03:00:00Z"/>
                <w:rFonts w:ascii="Arial" w:eastAsia="SimSun" w:hAnsi="Arial" w:cs="Arial"/>
                <w:sz w:val="18"/>
                <w:szCs w:val="20"/>
                <w:lang w:val="en-GB" w:eastAsia="en-US"/>
              </w:rPr>
            </w:pPr>
          </w:p>
        </w:tc>
        <w:tc>
          <w:tcPr>
            <w:tcW w:w="596" w:type="dxa"/>
            <w:vAlign w:val="center"/>
          </w:tcPr>
          <w:p w:rsidR="00F1184F" w:rsidRPr="0041382C" w:rsidRDefault="00F1184F" w:rsidP="00F70E9A">
            <w:pPr>
              <w:keepLines/>
              <w:widowControl w:val="0"/>
              <w:spacing w:after="0" w:line="240" w:lineRule="auto"/>
              <w:jc w:val="center"/>
              <w:rPr>
                <w:ins w:id="249" w:author="Nokia" w:date="2020-05-12T03:00:00Z"/>
                <w:rFonts w:ascii="Arial" w:eastAsia="SimSun" w:hAnsi="Arial" w:cs="Arial"/>
                <w:sz w:val="18"/>
                <w:szCs w:val="20"/>
                <w:lang w:val="en-GB" w:eastAsia="en-US"/>
              </w:rPr>
            </w:pPr>
          </w:p>
        </w:tc>
        <w:tc>
          <w:tcPr>
            <w:tcW w:w="1187" w:type="dxa"/>
            <w:vMerge/>
            <w:vAlign w:val="center"/>
          </w:tcPr>
          <w:p w:rsidR="00F1184F" w:rsidRPr="0041382C" w:rsidRDefault="00F1184F" w:rsidP="00F70E9A">
            <w:pPr>
              <w:keepLines/>
              <w:widowControl w:val="0"/>
              <w:spacing w:after="0" w:line="240" w:lineRule="auto"/>
              <w:jc w:val="center"/>
              <w:rPr>
                <w:ins w:id="250" w:author="Nokia" w:date="2020-05-12T03:00:00Z"/>
                <w:rFonts w:ascii="Arial" w:eastAsia="SimSun" w:hAnsi="Arial" w:cs="Arial"/>
                <w:sz w:val="18"/>
                <w:szCs w:val="20"/>
                <w:lang w:val="en-GB"/>
              </w:rPr>
            </w:pPr>
          </w:p>
        </w:tc>
      </w:tr>
      <w:tr w:rsidR="00F1184F" w:rsidRPr="0041382C" w:rsidTr="00F70E9A">
        <w:trPr>
          <w:trHeight w:val="152"/>
          <w:jc w:val="center"/>
          <w:ins w:id="251" w:author="Nokia" w:date="2020-05-12T03:00:00Z"/>
        </w:trPr>
        <w:tc>
          <w:tcPr>
            <w:tcW w:w="988" w:type="dxa"/>
            <w:vMerge/>
            <w:vAlign w:val="center"/>
          </w:tcPr>
          <w:p w:rsidR="00F1184F" w:rsidRPr="0041382C" w:rsidRDefault="00F1184F" w:rsidP="00F70E9A">
            <w:pPr>
              <w:keepLines/>
              <w:widowControl w:val="0"/>
              <w:spacing w:after="0" w:line="240" w:lineRule="auto"/>
              <w:jc w:val="center"/>
              <w:rPr>
                <w:ins w:id="252" w:author="Nokia" w:date="2020-05-12T03:00:00Z"/>
                <w:rFonts w:ascii="Arial" w:eastAsia="SimSun" w:hAnsi="Arial" w:cs="Arial"/>
                <w:sz w:val="18"/>
                <w:szCs w:val="20"/>
                <w:lang w:val="en-GB"/>
              </w:rPr>
            </w:pPr>
          </w:p>
        </w:tc>
        <w:tc>
          <w:tcPr>
            <w:tcW w:w="1124" w:type="dxa"/>
            <w:vMerge/>
          </w:tcPr>
          <w:p w:rsidR="00F1184F" w:rsidRPr="0041382C" w:rsidRDefault="00F1184F" w:rsidP="00F70E9A">
            <w:pPr>
              <w:keepLines/>
              <w:widowControl w:val="0"/>
              <w:spacing w:after="0" w:line="240" w:lineRule="auto"/>
              <w:jc w:val="center"/>
              <w:rPr>
                <w:ins w:id="253" w:author="Nokia" w:date="2020-05-12T03:00:00Z"/>
                <w:rFonts w:ascii="Arial" w:eastAsia="SimSun" w:hAnsi="Arial" w:cs="Arial"/>
                <w:sz w:val="18"/>
                <w:szCs w:val="20"/>
                <w:lang w:val="en-GB" w:eastAsia="zh-TW"/>
              </w:rPr>
            </w:pPr>
          </w:p>
        </w:tc>
        <w:tc>
          <w:tcPr>
            <w:tcW w:w="716" w:type="dxa"/>
            <w:vMerge/>
            <w:shd w:val="clear" w:color="auto" w:fill="auto"/>
            <w:vAlign w:val="center"/>
          </w:tcPr>
          <w:p w:rsidR="00F1184F" w:rsidRPr="0041382C" w:rsidRDefault="00F1184F" w:rsidP="00F70E9A">
            <w:pPr>
              <w:keepLines/>
              <w:widowControl w:val="0"/>
              <w:spacing w:after="0" w:line="240" w:lineRule="auto"/>
              <w:jc w:val="center"/>
              <w:rPr>
                <w:ins w:id="254" w:author="Nokia" w:date="2020-05-12T03:00:00Z"/>
                <w:rFonts w:ascii="Arial" w:eastAsia="SimSun" w:hAnsi="Arial" w:cs="Arial"/>
                <w:sz w:val="18"/>
                <w:szCs w:val="20"/>
                <w:lang w:val="en-GB" w:eastAsia="zh-TW"/>
              </w:rPr>
            </w:pPr>
          </w:p>
        </w:tc>
        <w:tc>
          <w:tcPr>
            <w:tcW w:w="778" w:type="dxa"/>
          </w:tcPr>
          <w:p w:rsidR="00F1184F" w:rsidRPr="0041382C" w:rsidRDefault="00F1184F" w:rsidP="00F70E9A">
            <w:pPr>
              <w:keepLines/>
              <w:widowControl w:val="0"/>
              <w:spacing w:after="0" w:line="240" w:lineRule="auto"/>
              <w:jc w:val="center"/>
              <w:rPr>
                <w:ins w:id="255" w:author="Nokia" w:date="2020-05-12T03:00:00Z"/>
                <w:rFonts w:ascii="Arial" w:eastAsia="SimSun" w:hAnsi="Arial" w:cs="Arial"/>
                <w:sz w:val="18"/>
                <w:szCs w:val="20"/>
                <w:lang w:val="en-GB" w:eastAsia="zh-TW"/>
              </w:rPr>
            </w:pPr>
            <w:ins w:id="256" w:author="Nokia" w:date="2020-05-12T03:00:00Z">
              <w:r w:rsidRPr="0041382C">
                <w:rPr>
                  <w:rFonts w:ascii="Arial" w:eastAsia="SimSun" w:hAnsi="Arial" w:cs="Arial" w:hint="eastAsia"/>
                  <w:sz w:val="18"/>
                  <w:szCs w:val="20"/>
                  <w:lang w:val="en-GB" w:eastAsia="zh-TW"/>
                </w:rPr>
                <w:t>60</w:t>
              </w:r>
            </w:ins>
          </w:p>
        </w:tc>
        <w:tc>
          <w:tcPr>
            <w:tcW w:w="595" w:type="dxa"/>
          </w:tcPr>
          <w:p w:rsidR="00F1184F" w:rsidRPr="0041382C" w:rsidRDefault="00F1184F" w:rsidP="00F70E9A">
            <w:pPr>
              <w:keepLines/>
              <w:widowControl w:val="0"/>
              <w:spacing w:after="0" w:line="240" w:lineRule="auto"/>
              <w:jc w:val="center"/>
              <w:rPr>
                <w:ins w:id="257" w:author="Nokia" w:date="2020-05-12T03:00:00Z"/>
                <w:rFonts w:ascii="Arial" w:eastAsia="SimSun" w:hAnsi="Arial" w:cs="Arial"/>
                <w:sz w:val="18"/>
                <w:szCs w:val="20"/>
                <w:lang w:val="en-GB"/>
              </w:rPr>
            </w:pPr>
          </w:p>
        </w:tc>
        <w:tc>
          <w:tcPr>
            <w:tcW w:w="596" w:type="dxa"/>
            <w:shd w:val="clear" w:color="auto" w:fill="auto"/>
            <w:vAlign w:val="center"/>
          </w:tcPr>
          <w:p w:rsidR="00F1184F" w:rsidRPr="0041382C" w:rsidRDefault="00F1184F" w:rsidP="00F70E9A">
            <w:pPr>
              <w:keepLines/>
              <w:widowControl w:val="0"/>
              <w:spacing w:after="0" w:line="240" w:lineRule="auto"/>
              <w:jc w:val="center"/>
              <w:rPr>
                <w:ins w:id="258" w:author="Nokia" w:date="2020-05-12T03:00:00Z"/>
                <w:rFonts w:ascii="Arial" w:eastAsia="SimSun" w:hAnsi="Arial" w:cs="Arial"/>
                <w:sz w:val="18"/>
                <w:szCs w:val="20"/>
                <w:lang w:val="en-GB" w:eastAsia="en-US"/>
              </w:rPr>
            </w:pPr>
            <w:ins w:id="259"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260" w:author="Nokia" w:date="2020-05-12T03:00:00Z"/>
                <w:rFonts w:ascii="Arial" w:eastAsia="SimSun" w:hAnsi="Arial" w:cs="Arial"/>
                <w:sz w:val="18"/>
                <w:szCs w:val="20"/>
                <w:lang w:val="en-GB" w:eastAsia="en-US"/>
              </w:rPr>
            </w:pPr>
            <w:ins w:id="261" w:author="Nokia" w:date="2020-05-12T03:00:00Z">
              <w:r w:rsidRPr="0041382C">
                <w:rPr>
                  <w:rFonts w:ascii="Arial" w:eastAsia="SimSun" w:hAnsi="Arial" w:cs="Arial" w:hint="eastAsia"/>
                  <w:sz w:val="18"/>
                  <w:szCs w:val="20"/>
                  <w:lang w:val="en-GB"/>
                </w:rPr>
                <w:t>Yes</w:t>
              </w:r>
            </w:ins>
          </w:p>
        </w:tc>
        <w:tc>
          <w:tcPr>
            <w:tcW w:w="596" w:type="dxa"/>
            <w:vAlign w:val="center"/>
          </w:tcPr>
          <w:p w:rsidR="00F1184F" w:rsidRPr="0041382C" w:rsidRDefault="00F1184F" w:rsidP="00F70E9A">
            <w:pPr>
              <w:keepLines/>
              <w:widowControl w:val="0"/>
              <w:spacing w:after="0" w:line="240" w:lineRule="auto"/>
              <w:jc w:val="center"/>
              <w:rPr>
                <w:ins w:id="262" w:author="Nokia" w:date="2020-05-12T03:00:00Z"/>
                <w:rFonts w:ascii="Arial" w:eastAsia="SimSun" w:hAnsi="Arial" w:cs="Arial"/>
                <w:sz w:val="18"/>
                <w:szCs w:val="20"/>
                <w:lang w:val="en-GB" w:eastAsia="en-US"/>
              </w:rPr>
            </w:pPr>
            <w:ins w:id="263" w:author="Nokia" w:date="2020-05-12T03:00:00Z">
              <w:r w:rsidRPr="0041382C">
                <w:rPr>
                  <w:rFonts w:ascii="Arial" w:eastAsia="SimSun" w:hAnsi="Arial" w:cs="Arial" w:hint="eastAsia"/>
                  <w:sz w:val="18"/>
                  <w:szCs w:val="20"/>
                  <w:lang w:val="en-GB"/>
                </w:rPr>
                <w:t>Yes</w:t>
              </w:r>
            </w:ins>
          </w:p>
        </w:tc>
        <w:tc>
          <w:tcPr>
            <w:tcW w:w="595" w:type="dxa"/>
          </w:tcPr>
          <w:p w:rsidR="00F1184F" w:rsidRPr="0041382C" w:rsidRDefault="00F1184F" w:rsidP="00F70E9A">
            <w:pPr>
              <w:keepLines/>
              <w:widowControl w:val="0"/>
              <w:spacing w:after="0" w:line="240" w:lineRule="auto"/>
              <w:jc w:val="center"/>
              <w:rPr>
                <w:ins w:id="264" w:author="Nokia" w:date="2020-05-12T03:00:00Z"/>
                <w:rFonts w:ascii="Arial" w:eastAsia="SimSun" w:hAnsi="Arial" w:cs="Arial"/>
                <w:sz w:val="18"/>
                <w:szCs w:val="20"/>
                <w:lang w:val="en-GB" w:eastAsia="en-US"/>
              </w:rPr>
            </w:pPr>
            <w:ins w:id="265" w:author="Nokia" w:date="2020-05-12T03:00:00Z">
              <w:r w:rsidRPr="0041382C">
                <w:rPr>
                  <w:rFonts w:ascii="Arial" w:eastAsia="SimSun" w:hAnsi="Arial" w:cs="Arial" w:hint="eastAsia"/>
                  <w:sz w:val="18"/>
                  <w:szCs w:val="20"/>
                  <w:lang w:val="en-GB"/>
                </w:rPr>
                <w:t>Yes</w:t>
              </w:r>
            </w:ins>
          </w:p>
        </w:tc>
        <w:tc>
          <w:tcPr>
            <w:tcW w:w="595" w:type="dxa"/>
          </w:tcPr>
          <w:p w:rsidR="00F1184F" w:rsidRPr="0041382C" w:rsidRDefault="00F1184F" w:rsidP="00F70E9A">
            <w:pPr>
              <w:keepLines/>
              <w:widowControl w:val="0"/>
              <w:spacing w:after="0" w:line="240" w:lineRule="auto"/>
              <w:jc w:val="center"/>
              <w:rPr>
                <w:ins w:id="266" w:author="Nokia" w:date="2020-05-12T03:00:00Z"/>
                <w:rFonts w:ascii="Arial" w:eastAsia="SimSun" w:hAnsi="Arial" w:cs="Arial"/>
                <w:sz w:val="18"/>
                <w:szCs w:val="20"/>
                <w:lang w:val="en-GB" w:eastAsia="en-US"/>
              </w:rPr>
            </w:pPr>
            <w:ins w:id="267"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268" w:author="Nokia" w:date="2020-05-12T03:00:00Z"/>
                <w:rFonts w:ascii="Arial" w:eastAsia="SimSun" w:hAnsi="Arial" w:cs="Arial"/>
                <w:sz w:val="18"/>
                <w:szCs w:val="20"/>
                <w:lang w:val="en-GB" w:eastAsia="en-US"/>
              </w:rPr>
            </w:pPr>
            <w:ins w:id="269" w:author="Nokia" w:date="2020-05-12T03:00:00Z">
              <w:r w:rsidRPr="0041382C">
                <w:rPr>
                  <w:rFonts w:ascii="Arial" w:eastAsia="SimSun" w:hAnsi="Arial" w:cs="Arial" w:hint="eastAsia"/>
                  <w:sz w:val="18"/>
                  <w:szCs w:val="20"/>
                  <w:lang w:val="en-GB"/>
                </w:rPr>
                <w:t>Yes</w:t>
              </w:r>
            </w:ins>
          </w:p>
        </w:tc>
        <w:tc>
          <w:tcPr>
            <w:tcW w:w="596" w:type="dxa"/>
            <w:vAlign w:val="center"/>
          </w:tcPr>
          <w:p w:rsidR="00F1184F" w:rsidRPr="0041382C" w:rsidRDefault="00F1184F" w:rsidP="00F70E9A">
            <w:pPr>
              <w:keepLines/>
              <w:widowControl w:val="0"/>
              <w:spacing w:after="0" w:line="240" w:lineRule="auto"/>
              <w:jc w:val="center"/>
              <w:rPr>
                <w:ins w:id="270" w:author="Nokia" w:date="2020-05-12T03:00:00Z"/>
                <w:rFonts w:ascii="Arial" w:eastAsia="SimSun" w:hAnsi="Arial" w:cs="Arial"/>
                <w:sz w:val="18"/>
                <w:szCs w:val="20"/>
                <w:lang w:val="en-GB" w:eastAsia="en-US"/>
              </w:rPr>
            </w:pPr>
          </w:p>
        </w:tc>
        <w:tc>
          <w:tcPr>
            <w:tcW w:w="595" w:type="dxa"/>
          </w:tcPr>
          <w:p w:rsidR="00F1184F" w:rsidRPr="0041382C" w:rsidRDefault="00F1184F" w:rsidP="00F70E9A">
            <w:pPr>
              <w:keepLines/>
              <w:widowControl w:val="0"/>
              <w:spacing w:after="0" w:line="240" w:lineRule="auto"/>
              <w:jc w:val="center"/>
              <w:rPr>
                <w:ins w:id="271" w:author="Nokia" w:date="2020-05-12T03:00:00Z"/>
                <w:rFonts w:ascii="Arial" w:eastAsia="SimSun" w:hAnsi="Arial" w:cs="Arial"/>
                <w:sz w:val="18"/>
                <w:szCs w:val="20"/>
                <w:lang w:val="en-GB" w:eastAsia="en-US"/>
              </w:rPr>
            </w:pPr>
          </w:p>
        </w:tc>
        <w:tc>
          <w:tcPr>
            <w:tcW w:w="596" w:type="dxa"/>
          </w:tcPr>
          <w:p w:rsidR="00F1184F" w:rsidRPr="0041382C" w:rsidRDefault="00F1184F" w:rsidP="00F70E9A">
            <w:pPr>
              <w:keepLines/>
              <w:widowControl w:val="0"/>
              <w:spacing w:after="0" w:line="240" w:lineRule="auto"/>
              <w:jc w:val="center"/>
              <w:rPr>
                <w:ins w:id="272" w:author="Nokia" w:date="2020-05-12T03:00:00Z"/>
                <w:rFonts w:ascii="Arial" w:eastAsia="SimSun" w:hAnsi="Arial" w:cs="Arial"/>
                <w:sz w:val="18"/>
                <w:szCs w:val="20"/>
                <w:lang w:val="en-GB" w:eastAsia="en-US"/>
              </w:rPr>
            </w:pPr>
          </w:p>
        </w:tc>
        <w:tc>
          <w:tcPr>
            <w:tcW w:w="595" w:type="dxa"/>
          </w:tcPr>
          <w:p w:rsidR="00F1184F" w:rsidRPr="0041382C" w:rsidRDefault="00F1184F" w:rsidP="00F70E9A">
            <w:pPr>
              <w:keepLines/>
              <w:widowControl w:val="0"/>
              <w:spacing w:after="0" w:line="240" w:lineRule="auto"/>
              <w:jc w:val="center"/>
              <w:rPr>
                <w:ins w:id="273" w:author="Nokia" w:date="2020-05-12T03:00:00Z"/>
                <w:rFonts w:ascii="Arial" w:eastAsia="SimSun" w:hAnsi="Arial" w:cs="Arial"/>
                <w:sz w:val="18"/>
                <w:szCs w:val="20"/>
                <w:lang w:val="en-GB" w:eastAsia="en-US"/>
              </w:rPr>
            </w:pPr>
          </w:p>
        </w:tc>
        <w:tc>
          <w:tcPr>
            <w:tcW w:w="596" w:type="dxa"/>
            <w:vAlign w:val="center"/>
          </w:tcPr>
          <w:p w:rsidR="00F1184F" w:rsidRPr="0041382C" w:rsidRDefault="00F1184F" w:rsidP="00F70E9A">
            <w:pPr>
              <w:keepLines/>
              <w:widowControl w:val="0"/>
              <w:spacing w:after="0" w:line="240" w:lineRule="auto"/>
              <w:jc w:val="center"/>
              <w:rPr>
                <w:ins w:id="274" w:author="Nokia" w:date="2020-05-12T03:00:00Z"/>
                <w:rFonts w:ascii="Arial" w:eastAsia="SimSun" w:hAnsi="Arial" w:cs="Arial"/>
                <w:sz w:val="18"/>
                <w:szCs w:val="20"/>
                <w:lang w:val="en-GB" w:eastAsia="en-US"/>
              </w:rPr>
            </w:pPr>
          </w:p>
        </w:tc>
        <w:tc>
          <w:tcPr>
            <w:tcW w:w="1187" w:type="dxa"/>
            <w:vMerge/>
            <w:vAlign w:val="center"/>
          </w:tcPr>
          <w:p w:rsidR="00F1184F" w:rsidRPr="0041382C" w:rsidRDefault="00F1184F" w:rsidP="00F70E9A">
            <w:pPr>
              <w:keepLines/>
              <w:widowControl w:val="0"/>
              <w:spacing w:after="0" w:line="240" w:lineRule="auto"/>
              <w:jc w:val="center"/>
              <w:rPr>
                <w:ins w:id="275" w:author="Nokia" w:date="2020-05-12T03:00:00Z"/>
                <w:rFonts w:ascii="Arial" w:eastAsia="SimSun" w:hAnsi="Arial" w:cs="Arial"/>
                <w:sz w:val="18"/>
                <w:szCs w:val="20"/>
                <w:lang w:val="en-GB"/>
              </w:rPr>
            </w:pPr>
          </w:p>
        </w:tc>
      </w:tr>
      <w:tr w:rsidR="00F1184F" w:rsidRPr="0041382C" w:rsidTr="00F70E9A">
        <w:trPr>
          <w:trHeight w:val="173"/>
          <w:jc w:val="center"/>
          <w:ins w:id="276" w:author="Nokia" w:date="2020-05-12T03:00:00Z"/>
        </w:trPr>
        <w:tc>
          <w:tcPr>
            <w:tcW w:w="988" w:type="dxa"/>
            <w:vMerge/>
            <w:vAlign w:val="center"/>
          </w:tcPr>
          <w:p w:rsidR="00F1184F" w:rsidRPr="0041382C" w:rsidRDefault="00F1184F" w:rsidP="00F70E9A">
            <w:pPr>
              <w:keepLines/>
              <w:widowControl w:val="0"/>
              <w:spacing w:after="180" w:line="240" w:lineRule="auto"/>
              <w:jc w:val="center"/>
              <w:rPr>
                <w:ins w:id="277" w:author="Nokia" w:date="2020-05-12T03:00:00Z"/>
                <w:rFonts w:ascii="Arial" w:eastAsia="SimSun" w:hAnsi="Arial" w:cs="Times New Roman"/>
                <w:sz w:val="18"/>
                <w:szCs w:val="20"/>
                <w:lang w:eastAsia="en-US"/>
              </w:rPr>
            </w:pPr>
          </w:p>
        </w:tc>
        <w:tc>
          <w:tcPr>
            <w:tcW w:w="1124" w:type="dxa"/>
            <w:vMerge/>
          </w:tcPr>
          <w:p w:rsidR="00F1184F" w:rsidRDefault="00F1184F" w:rsidP="00F70E9A">
            <w:pPr>
              <w:keepLines/>
              <w:widowControl w:val="0"/>
              <w:spacing w:after="0" w:line="240" w:lineRule="auto"/>
              <w:jc w:val="center"/>
              <w:rPr>
                <w:ins w:id="278" w:author="Nokia" w:date="2020-05-12T03:00:00Z"/>
                <w:rFonts w:ascii="Arial" w:eastAsia="SimSun" w:hAnsi="Arial" w:cs="Arial"/>
                <w:sz w:val="18"/>
                <w:szCs w:val="20"/>
                <w:lang w:val="en-GB"/>
              </w:rPr>
            </w:pPr>
          </w:p>
        </w:tc>
        <w:tc>
          <w:tcPr>
            <w:tcW w:w="716" w:type="dxa"/>
            <w:vMerge w:val="restart"/>
            <w:shd w:val="clear" w:color="auto" w:fill="auto"/>
            <w:vAlign w:val="center"/>
          </w:tcPr>
          <w:p w:rsidR="00F1184F" w:rsidRPr="0041382C" w:rsidRDefault="00F1184F" w:rsidP="00F70E9A">
            <w:pPr>
              <w:keepLines/>
              <w:widowControl w:val="0"/>
              <w:spacing w:after="0" w:line="240" w:lineRule="auto"/>
              <w:jc w:val="center"/>
              <w:rPr>
                <w:ins w:id="279" w:author="Nokia" w:date="2020-05-12T03:00:00Z"/>
                <w:rFonts w:ascii="Arial" w:eastAsia="SimSun" w:hAnsi="Arial" w:cs="Arial"/>
                <w:sz w:val="18"/>
                <w:szCs w:val="20"/>
                <w:lang w:val="en-GB" w:eastAsia="zh-TW"/>
              </w:rPr>
            </w:pPr>
            <w:ins w:id="280" w:author="Nokia" w:date="2020-05-12T03:00:00Z">
              <w:r>
                <w:rPr>
                  <w:rFonts w:ascii="Arial" w:eastAsia="SimSun" w:hAnsi="Arial" w:cs="Arial"/>
                  <w:sz w:val="18"/>
                  <w:szCs w:val="20"/>
                  <w:lang w:val="en-GB"/>
                </w:rPr>
                <w:t>n7</w:t>
              </w:r>
            </w:ins>
          </w:p>
        </w:tc>
        <w:tc>
          <w:tcPr>
            <w:tcW w:w="778" w:type="dxa"/>
          </w:tcPr>
          <w:p w:rsidR="00F1184F" w:rsidRPr="0041382C" w:rsidRDefault="00F1184F" w:rsidP="00F70E9A">
            <w:pPr>
              <w:keepLines/>
              <w:widowControl w:val="0"/>
              <w:spacing w:after="0" w:line="240" w:lineRule="auto"/>
              <w:jc w:val="center"/>
              <w:rPr>
                <w:ins w:id="281" w:author="Nokia" w:date="2020-05-12T03:00:00Z"/>
                <w:rFonts w:ascii="Arial" w:eastAsia="SimSun" w:hAnsi="Arial" w:cs="Arial"/>
                <w:sz w:val="18"/>
                <w:szCs w:val="20"/>
                <w:lang w:val="en-GB"/>
              </w:rPr>
            </w:pPr>
            <w:ins w:id="282" w:author="Nokia" w:date="2020-05-12T03:00:00Z">
              <w:r w:rsidRPr="0041382C">
                <w:rPr>
                  <w:rFonts w:ascii="Arial" w:eastAsia="SimSun" w:hAnsi="Arial" w:cs="Arial" w:hint="eastAsia"/>
                  <w:sz w:val="18"/>
                  <w:szCs w:val="20"/>
                  <w:lang w:val="en-GB"/>
                </w:rPr>
                <w:t>15</w:t>
              </w:r>
            </w:ins>
          </w:p>
        </w:tc>
        <w:tc>
          <w:tcPr>
            <w:tcW w:w="595" w:type="dxa"/>
            <w:vAlign w:val="center"/>
          </w:tcPr>
          <w:p w:rsidR="00F1184F" w:rsidRPr="0041382C" w:rsidRDefault="00F1184F" w:rsidP="00F70E9A">
            <w:pPr>
              <w:keepLines/>
              <w:widowControl w:val="0"/>
              <w:spacing w:after="0" w:line="240" w:lineRule="auto"/>
              <w:jc w:val="center"/>
              <w:rPr>
                <w:ins w:id="283" w:author="Nokia" w:date="2020-05-12T03:00:00Z"/>
                <w:rFonts w:ascii="Arial" w:eastAsia="SimSun" w:hAnsi="Arial" w:cs="Arial"/>
                <w:sz w:val="18"/>
                <w:szCs w:val="20"/>
                <w:lang w:val="en-GB" w:eastAsia="en-US"/>
              </w:rPr>
            </w:pPr>
            <w:ins w:id="284" w:author="Nokia" w:date="2020-05-12T03:00:00Z">
              <w:r w:rsidRPr="0041382C">
                <w:rPr>
                  <w:rFonts w:ascii="Arial" w:eastAsia="SimSun" w:hAnsi="Arial" w:cs="Arial" w:hint="eastAsia"/>
                  <w:sz w:val="18"/>
                  <w:szCs w:val="20"/>
                  <w:lang w:val="en-GB"/>
                </w:rPr>
                <w:t>Yes</w:t>
              </w:r>
            </w:ins>
          </w:p>
        </w:tc>
        <w:tc>
          <w:tcPr>
            <w:tcW w:w="596" w:type="dxa"/>
            <w:shd w:val="clear" w:color="auto" w:fill="auto"/>
            <w:vAlign w:val="center"/>
          </w:tcPr>
          <w:p w:rsidR="00F1184F" w:rsidRPr="0041382C" w:rsidRDefault="00F1184F" w:rsidP="00F70E9A">
            <w:pPr>
              <w:keepLines/>
              <w:widowControl w:val="0"/>
              <w:spacing w:after="0" w:line="240" w:lineRule="auto"/>
              <w:jc w:val="center"/>
              <w:rPr>
                <w:ins w:id="285" w:author="Nokia" w:date="2020-05-12T03:00:00Z"/>
                <w:rFonts w:ascii="Arial" w:eastAsia="SimSun" w:hAnsi="Arial" w:cs="Arial"/>
                <w:sz w:val="18"/>
                <w:szCs w:val="20"/>
                <w:lang w:val="en-GB" w:eastAsia="en-US"/>
              </w:rPr>
            </w:pPr>
            <w:ins w:id="286"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287" w:author="Nokia" w:date="2020-05-12T03:00:00Z"/>
                <w:rFonts w:ascii="Arial" w:eastAsia="SimSun" w:hAnsi="Arial" w:cs="Arial"/>
                <w:sz w:val="18"/>
                <w:szCs w:val="20"/>
                <w:lang w:val="en-GB" w:eastAsia="en-US"/>
              </w:rPr>
            </w:pPr>
            <w:ins w:id="288" w:author="Nokia" w:date="2020-05-12T03:00:00Z">
              <w:r w:rsidRPr="0041382C">
                <w:rPr>
                  <w:rFonts w:ascii="Arial" w:eastAsia="SimSun" w:hAnsi="Arial" w:cs="Arial" w:hint="eastAsia"/>
                  <w:sz w:val="18"/>
                  <w:szCs w:val="20"/>
                  <w:lang w:val="en-GB"/>
                </w:rPr>
                <w:t>Yes</w:t>
              </w:r>
            </w:ins>
          </w:p>
        </w:tc>
        <w:tc>
          <w:tcPr>
            <w:tcW w:w="596" w:type="dxa"/>
            <w:vAlign w:val="center"/>
          </w:tcPr>
          <w:p w:rsidR="00F1184F" w:rsidRPr="0041382C" w:rsidRDefault="00F1184F" w:rsidP="00F70E9A">
            <w:pPr>
              <w:keepLines/>
              <w:widowControl w:val="0"/>
              <w:spacing w:after="0" w:line="240" w:lineRule="auto"/>
              <w:jc w:val="center"/>
              <w:rPr>
                <w:ins w:id="289" w:author="Nokia" w:date="2020-05-12T03:00:00Z"/>
                <w:rFonts w:ascii="Arial" w:eastAsia="SimSun" w:hAnsi="Arial" w:cs="Arial"/>
                <w:sz w:val="18"/>
                <w:szCs w:val="20"/>
                <w:lang w:val="en-GB" w:eastAsia="en-US"/>
              </w:rPr>
            </w:pPr>
            <w:ins w:id="290" w:author="Nokia" w:date="2020-05-12T03:00:00Z">
              <w:r w:rsidRPr="0041382C">
                <w:rPr>
                  <w:rFonts w:ascii="Arial" w:eastAsia="SimSun" w:hAnsi="Arial" w:cs="Arial" w:hint="eastAsia"/>
                  <w:sz w:val="18"/>
                  <w:szCs w:val="20"/>
                  <w:lang w:val="en-GB"/>
                </w:rPr>
                <w:t>Yes</w:t>
              </w:r>
            </w:ins>
          </w:p>
        </w:tc>
        <w:tc>
          <w:tcPr>
            <w:tcW w:w="595" w:type="dxa"/>
          </w:tcPr>
          <w:p w:rsidR="00F1184F" w:rsidRPr="0041382C" w:rsidRDefault="00F1184F" w:rsidP="00F70E9A">
            <w:pPr>
              <w:keepLines/>
              <w:widowControl w:val="0"/>
              <w:spacing w:after="0" w:line="240" w:lineRule="auto"/>
              <w:jc w:val="center"/>
              <w:rPr>
                <w:ins w:id="291" w:author="Nokia" w:date="2020-05-12T03:00:00Z"/>
                <w:rFonts w:ascii="Arial" w:eastAsia="SimSun" w:hAnsi="Arial" w:cs="Arial"/>
                <w:sz w:val="18"/>
                <w:szCs w:val="20"/>
                <w:lang w:val="en-GB"/>
              </w:rPr>
            </w:pPr>
          </w:p>
        </w:tc>
        <w:tc>
          <w:tcPr>
            <w:tcW w:w="595" w:type="dxa"/>
          </w:tcPr>
          <w:p w:rsidR="00F1184F" w:rsidRPr="0041382C" w:rsidRDefault="00F1184F" w:rsidP="00F70E9A">
            <w:pPr>
              <w:keepLines/>
              <w:widowControl w:val="0"/>
              <w:spacing w:after="0" w:line="240" w:lineRule="auto"/>
              <w:jc w:val="center"/>
              <w:rPr>
                <w:ins w:id="292" w:author="Nokia" w:date="2020-05-12T03:00:00Z"/>
                <w:rFonts w:ascii="Arial" w:eastAsia="SimSun" w:hAnsi="Arial" w:cs="Arial"/>
                <w:sz w:val="18"/>
                <w:szCs w:val="20"/>
                <w:lang w:val="en-GB"/>
              </w:rPr>
            </w:pPr>
          </w:p>
        </w:tc>
        <w:tc>
          <w:tcPr>
            <w:tcW w:w="595" w:type="dxa"/>
            <w:vAlign w:val="center"/>
          </w:tcPr>
          <w:p w:rsidR="00F1184F" w:rsidRPr="0041382C" w:rsidRDefault="00F1184F" w:rsidP="00F70E9A">
            <w:pPr>
              <w:keepLines/>
              <w:widowControl w:val="0"/>
              <w:spacing w:after="0" w:line="240" w:lineRule="auto"/>
              <w:jc w:val="center"/>
              <w:rPr>
                <w:ins w:id="293" w:author="Nokia" w:date="2020-05-12T03:00:00Z"/>
                <w:rFonts w:ascii="Arial" w:eastAsia="SimSun" w:hAnsi="Arial" w:cs="Arial"/>
                <w:sz w:val="18"/>
                <w:szCs w:val="20"/>
                <w:lang w:val="en-GB" w:eastAsia="en-US"/>
              </w:rPr>
            </w:pPr>
          </w:p>
        </w:tc>
        <w:tc>
          <w:tcPr>
            <w:tcW w:w="596" w:type="dxa"/>
            <w:vAlign w:val="center"/>
          </w:tcPr>
          <w:p w:rsidR="00F1184F" w:rsidRPr="0041382C" w:rsidRDefault="00F1184F" w:rsidP="00F70E9A">
            <w:pPr>
              <w:keepLines/>
              <w:widowControl w:val="0"/>
              <w:spacing w:after="0" w:line="240" w:lineRule="auto"/>
              <w:jc w:val="center"/>
              <w:rPr>
                <w:ins w:id="294" w:author="Nokia" w:date="2020-05-12T03:00:00Z"/>
                <w:rFonts w:ascii="Arial" w:eastAsia="SimSun" w:hAnsi="Arial" w:cs="Arial"/>
                <w:sz w:val="18"/>
                <w:szCs w:val="20"/>
                <w:lang w:val="en-GB" w:eastAsia="en-US"/>
              </w:rPr>
            </w:pPr>
          </w:p>
        </w:tc>
        <w:tc>
          <w:tcPr>
            <w:tcW w:w="595" w:type="dxa"/>
          </w:tcPr>
          <w:p w:rsidR="00F1184F" w:rsidRPr="0041382C" w:rsidRDefault="00F1184F" w:rsidP="00F70E9A">
            <w:pPr>
              <w:keepLines/>
              <w:widowControl w:val="0"/>
              <w:spacing w:after="0" w:line="240" w:lineRule="auto"/>
              <w:jc w:val="center"/>
              <w:rPr>
                <w:ins w:id="295" w:author="Nokia" w:date="2020-05-12T03:00:00Z"/>
                <w:rFonts w:ascii="Arial" w:eastAsia="SimSun" w:hAnsi="Arial" w:cs="Arial"/>
                <w:sz w:val="18"/>
                <w:szCs w:val="20"/>
                <w:lang w:val="en-GB" w:eastAsia="en-US"/>
              </w:rPr>
            </w:pPr>
          </w:p>
        </w:tc>
        <w:tc>
          <w:tcPr>
            <w:tcW w:w="596" w:type="dxa"/>
          </w:tcPr>
          <w:p w:rsidR="00F1184F" w:rsidRPr="0041382C" w:rsidRDefault="00F1184F" w:rsidP="00F70E9A">
            <w:pPr>
              <w:keepLines/>
              <w:widowControl w:val="0"/>
              <w:spacing w:after="0" w:line="240" w:lineRule="auto"/>
              <w:jc w:val="center"/>
              <w:rPr>
                <w:ins w:id="296" w:author="Nokia" w:date="2020-05-12T03:00:00Z"/>
                <w:rFonts w:ascii="Arial" w:eastAsia="SimSun" w:hAnsi="Arial" w:cs="Arial"/>
                <w:sz w:val="18"/>
                <w:szCs w:val="20"/>
                <w:lang w:val="en-GB" w:eastAsia="en-US"/>
              </w:rPr>
            </w:pPr>
          </w:p>
        </w:tc>
        <w:tc>
          <w:tcPr>
            <w:tcW w:w="595" w:type="dxa"/>
          </w:tcPr>
          <w:p w:rsidR="00F1184F" w:rsidRPr="0041382C" w:rsidRDefault="00F1184F" w:rsidP="00F70E9A">
            <w:pPr>
              <w:keepLines/>
              <w:widowControl w:val="0"/>
              <w:spacing w:after="0" w:line="240" w:lineRule="auto"/>
              <w:jc w:val="center"/>
              <w:rPr>
                <w:ins w:id="297" w:author="Nokia" w:date="2020-05-12T03:00:00Z"/>
                <w:rFonts w:ascii="Arial" w:eastAsia="SimSun" w:hAnsi="Arial" w:cs="Arial"/>
                <w:sz w:val="18"/>
                <w:szCs w:val="20"/>
                <w:lang w:val="en-GB" w:eastAsia="en-US"/>
              </w:rPr>
            </w:pPr>
          </w:p>
        </w:tc>
        <w:tc>
          <w:tcPr>
            <w:tcW w:w="596" w:type="dxa"/>
            <w:vAlign w:val="center"/>
          </w:tcPr>
          <w:p w:rsidR="00F1184F" w:rsidRPr="0041382C" w:rsidRDefault="00F1184F" w:rsidP="00F70E9A">
            <w:pPr>
              <w:keepLines/>
              <w:widowControl w:val="0"/>
              <w:spacing w:after="0" w:line="240" w:lineRule="auto"/>
              <w:jc w:val="center"/>
              <w:rPr>
                <w:ins w:id="298" w:author="Nokia" w:date="2020-05-12T03:00:00Z"/>
                <w:rFonts w:ascii="Arial" w:eastAsia="SimSun" w:hAnsi="Arial" w:cs="Arial"/>
                <w:sz w:val="18"/>
                <w:szCs w:val="20"/>
                <w:lang w:val="en-GB" w:eastAsia="en-US"/>
              </w:rPr>
            </w:pPr>
          </w:p>
        </w:tc>
        <w:tc>
          <w:tcPr>
            <w:tcW w:w="1187" w:type="dxa"/>
            <w:vMerge/>
            <w:vAlign w:val="center"/>
          </w:tcPr>
          <w:p w:rsidR="00F1184F" w:rsidRPr="0041382C" w:rsidRDefault="00F1184F" w:rsidP="00F70E9A">
            <w:pPr>
              <w:keepLines/>
              <w:widowControl w:val="0"/>
              <w:spacing w:after="180" w:line="240" w:lineRule="auto"/>
              <w:jc w:val="center"/>
              <w:rPr>
                <w:ins w:id="299" w:author="Nokia" w:date="2020-05-12T03:00:00Z"/>
                <w:rFonts w:ascii="Arial" w:eastAsia="SimSun" w:hAnsi="Arial" w:cs="Times New Roman"/>
                <w:sz w:val="18"/>
                <w:szCs w:val="20"/>
                <w:lang w:eastAsia="en-US"/>
              </w:rPr>
            </w:pPr>
          </w:p>
        </w:tc>
      </w:tr>
      <w:tr w:rsidR="00F1184F" w:rsidRPr="0041382C" w:rsidTr="00F70E9A">
        <w:trPr>
          <w:trHeight w:val="36"/>
          <w:jc w:val="center"/>
          <w:ins w:id="300" w:author="Nokia" w:date="2020-05-12T03:00:00Z"/>
        </w:trPr>
        <w:tc>
          <w:tcPr>
            <w:tcW w:w="988" w:type="dxa"/>
            <w:vMerge/>
            <w:vAlign w:val="center"/>
          </w:tcPr>
          <w:p w:rsidR="00F1184F" w:rsidRPr="0041382C" w:rsidRDefault="00F1184F" w:rsidP="00F70E9A">
            <w:pPr>
              <w:keepLines/>
              <w:widowControl w:val="0"/>
              <w:spacing w:after="180" w:line="240" w:lineRule="auto"/>
              <w:jc w:val="center"/>
              <w:rPr>
                <w:ins w:id="301" w:author="Nokia" w:date="2020-05-12T03:00:00Z"/>
                <w:rFonts w:ascii="Arial" w:eastAsia="SimSun" w:hAnsi="Arial" w:cs="Times New Roman"/>
                <w:sz w:val="18"/>
                <w:szCs w:val="20"/>
                <w:lang w:eastAsia="en-US"/>
              </w:rPr>
            </w:pPr>
          </w:p>
        </w:tc>
        <w:tc>
          <w:tcPr>
            <w:tcW w:w="1124" w:type="dxa"/>
            <w:vMerge/>
          </w:tcPr>
          <w:p w:rsidR="00F1184F" w:rsidRPr="0041382C" w:rsidRDefault="00F1184F" w:rsidP="00F70E9A">
            <w:pPr>
              <w:keepLines/>
              <w:widowControl w:val="0"/>
              <w:spacing w:after="0" w:line="240" w:lineRule="auto"/>
              <w:jc w:val="center"/>
              <w:rPr>
                <w:ins w:id="302" w:author="Nokia" w:date="2020-05-12T03:00:00Z"/>
                <w:rFonts w:ascii="Arial" w:eastAsia="SimSun" w:hAnsi="Arial" w:cs="Arial"/>
                <w:sz w:val="18"/>
                <w:szCs w:val="20"/>
                <w:lang w:val="en-GB"/>
              </w:rPr>
            </w:pPr>
          </w:p>
        </w:tc>
        <w:tc>
          <w:tcPr>
            <w:tcW w:w="716" w:type="dxa"/>
            <w:vMerge/>
            <w:shd w:val="clear" w:color="auto" w:fill="auto"/>
            <w:vAlign w:val="center"/>
          </w:tcPr>
          <w:p w:rsidR="00F1184F" w:rsidRPr="0041382C" w:rsidRDefault="00F1184F" w:rsidP="00F70E9A">
            <w:pPr>
              <w:keepLines/>
              <w:widowControl w:val="0"/>
              <w:spacing w:after="0" w:line="240" w:lineRule="auto"/>
              <w:jc w:val="center"/>
              <w:rPr>
                <w:ins w:id="303" w:author="Nokia" w:date="2020-05-12T03:00:00Z"/>
                <w:rFonts w:ascii="Arial" w:eastAsia="SimSun" w:hAnsi="Arial" w:cs="Arial"/>
                <w:sz w:val="18"/>
                <w:szCs w:val="20"/>
                <w:lang w:val="en-GB"/>
              </w:rPr>
            </w:pPr>
          </w:p>
        </w:tc>
        <w:tc>
          <w:tcPr>
            <w:tcW w:w="778" w:type="dxa"/>
          </w:tcPr>
          <w:p w:rsidR="00F1184F" w:rsidRPr="0041382C" w:rsidRDefault="00F1184F" w:rsidP="00F70E9A">
            <w:pPr>
              <w:keepLines/>
              <w:widowControl w:val="0"/>
              <w:spacing w:after="0" w:line="240" w:lineRule="auto"/>
              <w:jc w:val="center"/>
              <w:rPr>
                <w:ins w:id="304" w:author="Nokia" w:date="2020-05-12T03:00:00Z"/>
                <w:rFonts w:ascii="Arial" w:eastAsia="SimSun" w:hAnsi="Arial" w:cs="Arial"/>
                <w:sz w:val="18"/>
                <w:szCs w:val="20"/>
                <w:lang w:val="en-GB" w:eastAsia="en-US"/>
              </w:rPr>
            </w:pPr>
            <w:ins w:id="305" w:author="Nokia" w:date="2020-05-12T03:00:00Z">
              <w:r w:rsidRPr="0041382C">
                <w:rPr>
                  <w:rFonts w:ascii="Arial" w:eastAsia="SimSun" w:hAnsi="Arial" w:cs="Arial" w:hint="eastAsia"/>
                  <w:sz w:val="18"/>
                  <w:szCs w:val="20"/>
                  <w:lang w:val="en-GB"/>
                </w:rPr>
                <w:t>30</w:t>
              </w:r>
            </w:ins>
          </w:p>
        </w:tc>
        <w:tc>
          <w:tcPr>
            <w:tcW w:w="595" w:type="dxa"/>
          </w:tcPr>
          <w:p w:rsidR="00F1184F" w:rsidRPr="0041382C" w:rsidRDefault="00F1184F" w:rsidP="00F70E9A">
            <w:pPr>
              <w:keepLines/>
              <w:widowControl w:val="0"/>
              <w:spacing w:after="0" w:line="240" w:lineRule="auto"/>
              <w:jc w:val="center"/>
              <w:rPr>
                <w:ins w:id="306" w:author="Nokia" w:date="2020-05-12T03:00:00Z"/>
                <w:rFonts w:ascii="Arial" w:eastAsia="SimSun" w:hAnsi="Arial" w:cs="Arial"/>
                <w:sz w:val="18"/>
                <w:szCs w:val="20"/>
                <w:lang w:val="en-GB" w:eastAsia="en-US"/>
              </w:rPr>
            </w:pPr>
          </w:p>
        </w:tc>
        <w:tc>
          <w:tcPr>
            <w:tcW w:w="596" w:type="dxa"/>
            <w:shd w:val="clear" w:color="auto" w:fill="auto"/>
            <w:vAlign w:val="center"/>
          </w:tcPr>
          <w:p w:rsidR="00F1184F" w:rsidRPr="0041382C" w:rsidRDefault="00F1184F" w:rsidP="00F70E9A">
            <w:pPr>
              <w:keepLines/>
              <w:widowControl w:val="0"/>
              <w:spacing w:after="0" w:line="240" w:lineRule="auto"/>
              <w:jc w:val="center"/>
              <w:rPr>
                <w:ins w:id="307" w:author="Nokia" w:date="2020-05-12T03:00:00Z"/>
                <w:rFonts w:ascii="Arial" w:eastAsia="SimSun" w:hAnsi="Arial" w:cs="Arial"/>
                <w:sz w:val="18"/>
                <w:szCs w:val="20"/>
                <w:lang w:val="en-GB" w:eastAsia="en-US"/>
              </w:rPr>
            </w:pPr>
            <w:ins w:id="308"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309" w:author="Nokia" w:date="2020-05-12T03:00:00Z"/>
                <w:rFonts w:ascii="Arial" w:eastAsia="SimSun" w:hAnsi="Arial" w:cs="Arial"/>
                <w:sz w:val="18"/>
                <w:szCs w:val="20"/>
                <w:lang w:val="en-GB" w:eastAsia="en-US"/>
              </w:rPr>
            </w:pPr>
            <w:ins w:id="310" w:author="Nokia" w:date="2020-05-12T03:00:00Z">
              <w:r w:rsidRPr="0041382C">
                <w:rPr>
                  <w:rFonts w:ascii="Arial" w:eastAsia="SimSun" w:hAnsi="Arial" w:cs="Arial" w:hint="eastAsia"/>
                  <w:sz w:val="18"/>
                  <w:szCs w:val="20"/>
                  <w:lang w:val="en-GB"/>
                </w:rPr>
                <w:t>Yes</w:t>
              </w:r>
            </w:ins>
          </w:p>
        </w:tc>
        <w:tc>
          <w:tcPr>
            <w:tcW w:w="596" w:type="dxa"/>
            <w:vAlign w:val="center"/>
          </w:tcPr>
          <w:p w:rsidR="00F1184F" w:rsidRPr="0041382C" w:rsidRDefault="00F1184F" w:rsidP="00F70E9A">
            <w:pPr>
              <w:keepLines/>
              <w:widowControl w:val="0"/>
              <w:spacing w:after="0" w:line="240" w:lineRule="auto"/>
              <w:jc w:val="center"/>
              <w:rPr>
                <w:ins w:id="311" w:author="Nokia" w:date="2020-05-12T03:00:00Z"/>
                <w:rFonts w:ascii="Arial" w:eastAsia="SimSun" w:hAnsi="Arial" w:cs="Arial"/>
                <w:sz w:val="18"/>
                <w:szCs w:val="20"/>
                <w:lang w:val="en-GB" w:eastAsia="en-US"/>
              </w:rPr>
            </w:pPr>
            <w:ins w:id="312"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313" w:author="Nokia" w:date="2020-05-12T03:00:00Z"/>
                <w:rFonts w:ascii="Arial" w:eastAsia="SimSun" w:hAnsi="Arial" w:cs="Arial"/>
                <w:sz w:val="18"/>
                <w:szCs w:val="20"/>
                <w:lang w:val="en-GB" w:eastAsia="en-US"/>
              </w:rPr>
            </w:pPr>
            <w:ins w:id="314"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315" w:author="Nokia" w:date="2020-05-12T03:00:00Z"/>
                <w:rFonts w:ascii="Arial" w:eastAsia="SimSun" w:hAnsi="Arial" w:cs="Arial"/>
                <w:sz w:val="18"/>
                <w:szCs w:val="20"/>
                <w:lang w:val="en-GB" w:eastAsia="en-US"/>
              </w:rPr>
            </w:pPr>
            <w:ins w:id="316"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317" w:author="Nokia" w:date="2020-05-12T03:00:00Z"/>
                <w:rFonts w:ascii="Arial" w:eastAsia="SimSun" w:hAnsi="Arial" w:cs="Arial"/>
                <w:sz w:val="18"/>
                <w:szCs w:val="20"/>
                <w:lang w:val="en-GB" w:eastAsia="en-US"/>
              </w:rPr>
            </w:pPr>
            <w:ins w:id="318" w:author="Nokia" w:date="2020-05-12T03:00:00Z">
              <w:r w:rsidRPr="0041382C">
                <w:rPr>
                  <w:rFonts w:ascii="Arial" w:eastAsia="SimSun" w:hAnsi="Arial" w:cs="Arial" w:hint="eastAsia"/>
                  <w:sz w:val="18"/>
                  <w:szCs w:val="20"/>
                  <w:lang w:val="en-GB"/>
                </w:rPr>
                <w:t>Yes</w:t>
              </w:r>
            </w:ins>
          </w:p>
        </w:tc>
        <w:tc>
          <w:tcPr>
            <w:tcW w:w="596" w:type="dxa"/>
            <w:vAlign w:val="center"/>
          </w:tcPr>
          <w:p w:rsidR="00F1184F" w:rsidRPr="0041382C" w:rsidRDefault="00F1184F" w:rsidP="00F70E9A">
            <w:pPr>
              <w:keepLines/>
              <w:widowControl w:val="0"/>
              <w:spacing w:after="0" w:line="240" w:lineRule="auto"/>
              <w:jc w:val="center"/>
              <w:rPr>
                <w:ins w:id="319" w:author="Nokia" w:date="2020-05-12T03:00:00Z"/>
                <w:rFonts w:ascii="Arial" w:eastAsia="SimSun" w:hAnsi="Arial" w:cs="Arial"/>
                <w:sz w:val="18"/>
                <w:szCs w:val="20"/>
                <w:lang w:val="en-GB" w:eastAsia="en-US"/>
              </w:rPr>
            </w:pPr>
            <w:ins w:id="320"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321" w:author="Nokia" w:date="2020-05-12T03:00:00Z"/>
                <w:rFonts w:ascii="Arial" w:eastAsia="SimSun" w:hAnsi="Arial" w:cs="Arial"/>
                <w:sz w:val="18"/>
                <w:szCs w:val="20"/>
                <w:lang w:val="en-GB" w:eastAsia="en-US"/>
              </w:rPr>
            </w:pPr>
          </w:p>
        </w:tc>
        <w:tc>
          <w:tcPr>
            <w:tcW w:w="596" w:type="dxa"/>
            <w:vAlign w:val="center"/>
          </w:tcPr>
          <w:p w:rsidR="00F1184F" w:rsidRPr="0041382C" w:rsidRDefault="00F1184F" w:rsidP="00F70E9A">
            <w:pPr>
              <w:keepLines/>
              <w:widowControl w:val="0"/>
              <w:spacing w:after="0" w:line="240" w:lineRule="auto"/>
              <w:jc w:val="center"/>
              <w:rPr>
                <w:ins w:id="322" w:author="Nokia" w:date="2020-05-12T03:00:00Z"/>
                <w:rFonts w:ascii="Arial" w:eastAsia="SimSun" w:hAnsi="Arial" w:cs="Arial"/>
                <w:sz w:val="18"/>
                <w:szCs w:val="20"/>
                <w:lang w:val="en-GB" w:eastAsia="en-US"/>
              </w:rPr>
            </w:pPr>
          </w:p>
        </w:tc>
        <w:tc>
          <w:tcPr>
            <w:tcW w:w="595" w:type="dxa"/>
            <w:vAlign w:val="center"/>
          </w:tcPr>
          <w:p w:rsidR="00F1184F" w:rsidRPr="0041382C" w:rsidRDefault="00F1184F" w:rsidP="00F70E9A">
            <w:pPr>
              <w:keepLines/>
              <w:widowControl w:val="0"/>
              <w:spacing w:after="0" w:line="240" w:lineRule="auto"/>
              <w:jc w:val="center"/>
              <w:rPr>
                <w:ins w:id="323" w:author="Nokia" w:date="2020-05-12T03:00:00Z"/>
                <w:rFonts w:ascii="Arial" w:eastAsia="SimSun" w:hAnsi="Arial" w:cs="Arial"/>
                <w:sz w:val="18"/>
                <w:szCs w:val="20"/>
                <w:lang w:val="en-GB" w:eastAsia="en-US"/>
              </w:rPr>
            </w:pPr>
          </w:p>
        </w:tc>
        <w:tc>
          <w:tcPr>
            <w:tcW w:w="596" w:type="dxa"/>
            <w:vAlign w:val="center"/>
          </w:tcPr>
          <w:p w:rsidR="00F1184F" w:rsidRPr="0041382C" w:rsidRDefault="00F1184F" w:rsidP="00F70E9A">
            <w:pPr>
              <w:keepLines/>
              <w:widowControl w:val="0"/>
              <w:spacing w:after="0" w:line="240" w:lineRule="auto"/>
              <w:jc w:val="center"/>
              <w:rPr>
                <w:ins w:id="324" w:author="Nokia" w:date="2020-05-12T03:00:00Z"/>
                <w:rFonts w:ascii="Arial" w:eastAsia="SimSun" w:hAnsi="Arial" w:cs="Arial"/>
                <w:sz w:val="18"/>
                <w:szCs w:val="20"/>
                <w:lang w:val="en-GB" w:eastAsia="en-US"/>
              </w:rPr>
            </w:pPr>
          </w:p>
        </w:tc>
        <w:tc>
          <w:tcPr>
            <w:tcW w:w="1187" w:type="dxa"/>
            <w:vMerge/>
            <w:vAlign w:val="center"/>
          </w:tcPr>
          <w:p w:rsidR="00F1184F" w:rsidRPr="0041382C" w:rsidRDefault="00F1184F" w:rsidP="00F70E9A">
            <w:pPr>
              <w:keepLines/>
              <w:widowControl w:val="0"/>
              <w:spacing w:after="180" w:line="240" w:lineRule="auto"/>
              <w:jc w:val="center"/>
              <w:rPr>
                <w:ins w:id="325" w:author="Nokia" w:date="2020-05-12T03:00:00Z"/>
                <w:rFonts w:ascii="Arial" w:eastAsia="SimSun" w:hAnsi="Arial" w:cs="Times New Roman"/>
                <w:sz w:val="18"/>
                <w:szCs w:val="20"/>
                <w:lang w:eastAsia="en-US"/>
              </w:rPr>
            </w:pPr>
          </w:p>
        </w:tc>
      </w:tr>
      <w:tr w:rsidR="00F1184F" w:rsidRPr="0041382C" w:rsidTr="00F70E9A">
        <w:trPr>
          <w:trHeight w:val="36"/>
          <w:jc w:val="center"/>
          <w:ins w:id="326" w:author="Nokia" w:date="2020-05-12T03:00:00Z"/>
        </w:trPr>
        <w:tc>
          <w:tcPr>
            <w:tcW w:w="988" w:type="dxa"/>
            <w:vMerge/>
            <w:vAlign w:val="center"/>
          </w:tcPr>
          <w:p w:rsidR="00F1184F" w:rsidRPr="0041382C" w:rsidRDefault="00F1184F" w:rsidP="00F70E9A">
            <w:pPr>
              <w:keepLines/>
              <w:widowControl w:val="0"/>
              <w:spacing w:after="180" w:line="240" w:lineRule="auto"/>
              <w:jc w:val="center"/>
              <w:rPr>
                <w:ins w:id="327" w:author="Nokia" w:date="2020-05-12T03:00:00Z"/>
                <w:rFonts w:ascii="Arial" w:eastAsia="SimSun" w:hAnsi="Arial" w:cs="Times New Roman"/>
                <w:sz w:val="18"/>
                <w:szCs w:val="20"/>
                <w:lang w:eastAsia="en-US"/>
              </w:rPr>
            </w:pPr>
          </w:p>
        </w:tc>
        <w:tc>
          <w:tcPr>
            <w:tcW w:w="1124" w:type="dxa"/>
            <w:vMerge/>
          </w:tcPr>
          <w:p w:rsidR="00F1184F" w:rsidRPr="0041382C" w:rsidRDefault="00F1184F" w:rsidP="00F70E9A">
            <w:pPr>
              <w:keepLines/>
              <w:widowControl w:val="0"/>
              <w:spacing w:after="0" w:line="240" w:lineRule="auto"/>
              <w:jc w:val="center"/>
              <w:rPr>
                <w:ins w:id="328" w:author="Nokia" w:date="2020-05-12T03:00:00Z"/>
                <w:rFonts w:ascii="Arial" w:eastAsia="SimSun" w:hAnsi="Arial" w:cs="Arial"/>
                <w:sz w:val="18"/>
                <w:szCs w:val="20"/>
                <w:lang w:val="en-GB"/>
              </w:rPr>
            </w:pPr>
          </w:p>
        </w:tc>
        <w:tc>
          <w:tcPr>
            <w:tcW w:w="716" w:type="dxa"/>
            <w:vMerge/>
            <w:shd w:val="clear" w:color="auto" w:fill="auto"/>
            <w:vAlign w:val="center"/>
          </w:tcPr>
          <w:p w:rsidR="00F1184F" w:rsidRPr="0041382C" w:rsidRDefault="00F1184F" w:rsidP="00F70E9A">
            <w:pPr>
              <w:keepLines/>
              <w:widowControl w:val="0"/>
              <w:spacing w:after="0" w:line="240" w:lineRule="auto"/>
              <w:jc w:val="center"/>
              <w:rPr>
                <w:ins w:id="329" w:author="Nokia" w:date="2020-05-12T03:00:00Z"/>
                <w:rFonts w:ascii="Arial" w:eastAsia="SimSun" w:hAnsi="Arial" w:cs="Arial"/>
                <w:sz w:val="18"/>
                <w:szCs w:val="20"/>
                <w:lang w:val="en-GB"/>
              </w:rPr>
            </w:pPr>
          </w:p>
        </w:tc>
        <w:tc>
          <w:tcPr>
            <w:tcW w:w="778" w:type="dxa"/>
          </w:tcPr>
          <w:p w:rsidR="00F1184F" w:rsidRPr="0041382C" w:rsidRDefault="00F1184F" w:rsidP="00F70E9A">
            <w:pPr>
              <w:keepLines/>
              <w:widowControl w:val="0"/>
              <w:spacing w:after="0" w:line="240" w:lineRule="auto"/>
              <w:jc w:val="center"/>
              <w:rPr>
                <w:ins w:id="330" w:author="Nokia" w:date="2020-05-12T03:00:00Z"/>
                <w:rFonts w:ascii="Arial" w:eastAsia="SimSun" w:hAnsi="Arial" w:cs="Arial"/>
                <w:sz w:val="18"/>
                <w:szCs w:val="20"/>
                <w:lang w:val="en-GB"/>
              </w:rPr>
            </w:pPr>
            <w:ins w:id="331" w:author="Nokia" w:date="2020-05-12T03:00:00Z">
              <w:r w:rsidRPr="0041382C">
                <w:rPr>
                  <w:rFonts w:ascii="Arial" w:eastAsia="SimSun" w:hAnsi="Arial" w:cs="Arial" w:hint="eastAsia"/>
                  <w:sz w:val="18"/>
                  <w:szCs w:val="20"/>
                  <w:lang w:val="en-GB"/>
                </w:rPr>
                <w:t>60</w:t>
              </w:r>
            </w:ins>
          </w:p>
        </w:tc>
        <w:tc>
          <w:tcPr>
            <w:tcW w:w="595" w:type="dxa"/>
          </w:tcPr>
          <w:p w:rsidR="00F1184F" w:rsidRPr="0041382C" w:rsidRDefault="00F1184F" w:rsidP="00F70E9A">
            <w:pPr>
              <w:keepLines/>
              <w:widowControl w:val="0"/>
              <w:spacing w:after="0" w:line="240" w:lineRule="auto"/>
              <w:jc w:val="center"/>
              <w:rPr>
                <w:ins w:id="332" w:author="Nokia" w:date="2020-05-12T03:00:00Z"/>
                <w:rFonts w:ascii="Arial" w:eastAsia="SimSun" w:hAnsi="Arial" w:cs="Arial"/>
                <w:sz w:val="18"/>
                <w:szCs w:val="20"/>
                <w:lang w:val="en-GB" w:eastAsia="en-US"/>
              </w:rPr>
            </w:pPr>
          </w:p>
        </w:tc>
        <w:tc>
          <w:tcPr>
            <w:tcW w:w="596" w:type="dxa"/>
            <w:shd w:val="clear" w:color="auto" w:fill="auto"/>
            <w:vAlign w:val="center"/>
          </w:tcPr>
          <w:p w:rsidR="00F1184F" w:rsidRPr="0041382C" w:rsidRDefault="00F1184F" w:rsidP="00F70E9A">
            <w:pPr>
              <w:keepLines/>
              <w:widowControl w:val="0"/>
              <w:spacing w:after="0" w:line="240" w:lineRule="auto"/>
              <w:jc w:val="center"/>
              <w:rPr>
                <w:ins w:id="333" w:author="Nokia" w:date="2020-05-12T03:00:00Z"/>
                <w:rFonts w:ascii="Arial" w:eastAsia="SimSun" w:hAnsi="Arial" w:cs="Arial"/>
                <w:sz w:val="18"/>
                <w:szCs w:val="20"/>
                <w:lang w:val="en-GB" w:eastAsia="en-US"/>
              </w:rPr>
            </w:pPr>
            <w:ins w:id="334"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335" w:author="Nokia" w:date="2020-05-12T03:00:00Z"/>
                <w:rFonts w:ascii="Arial" w:eastAsia="SimSun" w:hAnsi="Arial" w:cs="Arial"/>
                <w:sz w:val="18"/>
                <w:szCs w:val="20"/>
                <w:lang w:val="en-GB" w:eastAsia="en-US"/>
              </w:rPr>
            </w:pPr>
            <w:ins w:id="336" w:author="Nokia" w:date="2020-05-12T03:00:00Z">
              <w:r w:rsidRPr="0041382C">
                <w:rPr>
                  <w:rFonts w:ascii="Arial" w:eastAsia="SimSun" w:hAnsi="Arial" w:cs="Arial" w:hint="eastAsia"/>
                  <w:sz w:val="18"/>
                  <w:szCs w:val="20"/>
                  <w:lang w:val="en-GB"/>
                </w:rPr>
                <w:t>Yes</w:t>
              </w:r>
            </w:ins>
          </w:p>
        </w:tc>
        <w:tc>
          <w:tcPr>
            <w:tcW w:w="596" w:type="dxa"/>
            <w:vAlign w:val="center"/>
          </w:tcPr>
          <w:p w:rsidR="00F1184F" w:rsidRPr="0041382C" w:rsidRDefault="00F1184F" w:rsidP="00F70E9A">
            <w:pPr>
              <w:keepLines/>
              <w:widowControl w:val="0"/>
              <w:spacing w:after="0" w:line="240" w:lineRule="auto"/>
              <w:jc w:val="center"/>
              <w:rPr>
                <w:ins w:id="337" w:author="Nokia" w:date="2020-05-12T03:00:00Z"/>
                <w:rFonts w:ascii="Arial" w:eastAsia="SimSun" w:hAnsi="Arial" w:cs="Arial"/>
                <w:sz w:val="18"/>
                <w:szCs w:val="20"/>
                <w:lang w:val="en-GB" w:eastAsia="en-US"/>
              </w:rPr>
            </w:pPr>
            <w:ins w:id="338"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339" w:author="Nokia" w:date="2020-05-12T03:00:00Z"/>
                <w:rFonts w:ascii="Arial" w:eastAsia="SimSun" w:hAnsi="Arial" w:cs="Arial"/>
                <w:sz w:val="18"/>
                <w:szCs w:val="20"/>
                <w:lang w:val="en-GB" w:eastAsia="en-US"/>
              </w:rPr>
            </w:pPr>
            <w:ins w:id="340"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341" w:author="Nokia" w:date="2020-05-12T03:00:00Z"/>
                <w:rFonts w:ascii="Arial" w:eastAsia="SimSun" w:hAnsi="Arial" w:cs="Arial"/>
                <w:sz w:val="18"/>
                <w:szCs w:val="20"/>
                <w:lang w:val="en-GB" w:eastAsia="en-US"/>
              </w:rPr>
            </w:pPr>
            <w:ins w:id="342"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343" w:author="Nokia" w:date="2020-05-12T03:00:00Z"/>
                <w:rFonts w:ascii="Arial" w:eastAsia="SimSun" w:hAnsi="Arial" w:cs="Arial"/>
                <w:sz w:val="18"/>
                <w:szCs w:val="20"/>
                <w:lang w:val="en-GB" w:eastAsia="en-US"/>
              </w:rPr>
            </w:pPr>
            <w:ins w:id="344" w:author="Nokia" w:date="2020-05-12T03:00:00Z">
              <w:r w:rsidRPr="0041382C">
                <w:rPr>
                  <w:rFonts w:ascii="Arial" w:eastAsia="SimSun" w:hAnsi="Arial" w:cs="Arial" w:hint="eastAsia"/>
                  <w:sz w:val="18"/>
                  <w:szCs w:val="20"/>
                  <w:lang w:val="en-GB"/>
                </w:rPr>
                <w:t>Yes</w:t>
              </w:r>
            </w:ins>
          </w:p>
        </w:tc>
        <w:tc>
          <w:tcPr>
            <w:tcW w:w="596" w:type="dxa"/>
            <w:vAlign w:val="center"/>
          </w:tcPr>
          <w:p w:rsidR="00F1184F" w:rsidRPr="0041382C" w:rsidRDefault="00F1184F" w:rsidP="00F70E9A">
            <w:pPr>
              <w:keepLines/>
              <w:widowControl w:val="0"/>
              <w:spacing w:after="0" w:line="240" w:lineRule="auto"/>
              <w:jc w:val="center"/>
              <w:rPr>
                <w:ins w:id="345" w:author="Nokia" w:date="2020-05-12T03:00:00Z"/>
                <w:rFonts w:ascii="Arial" w:eastAsia="SimSun" w:hAnsi="Arial" w:cs="Arial"/>
                <w:sz w:val="18"/>
                <w:szCs w:val="20"/>
                <w:lang w:val="en-GB" w:eastAsia="en-US"/>
              </w:rPr>
            </w:pPr>
            <w:ins w:id="346" w:author="Nokia" w:date="2020-05-12T03:00:00Z">
              <w:r w:rsidRPr="0041382C">
                <w:rPr>
                  <w:rFonts w:ascii="Arial" w:eastAsia="SimSun" w:hAnsi="Arial" w:cs="Arial" w:hint="eastAsia"/>
                  <w:sz w:val="18"/>
                  <w:szCs w:val="20"/>
                  <w:lang w:val="en-GB"/>
                </w:rPr>
                <w:t>Yes</w:t>
              </w:r>
            </w:ins>
          </w:p>
        </w:tc>
        <w:tc>
          <w:tcPr>
            <w:tcW w:w="595" w:type="dxa"/>
            <w:vAlign w:val="center"/>
          </w:tcPr>
          <w:p w:rsidR="00F1184F" w:rsidRPr="0041382C" w:rsidRDefault="00F1184F" w:rsidP="00F70E9A">
            <w:pPr>
              <w:keepLines/>
              <w:widowControl w:val="0"/>
              <w:spacing w:after="0" w:line="240" w:lineRule="auto"/>
              <w:jc w:val="center"/>
              <w:rPr>
                <w:ins w:id="347" w:author="Nokia" w:date="2020-05-12T03:00:00Z"/>
                <w:rFonts w:ascii="Arial" w:eastAsia="SimSun" w:hAnsi="Arial" w:cs="Arial"/>
                <w:sz w:val="18"/>
                <w:szCs w:val="20"/>
                <w:lang w:val="en-GB" w:eastAsia="en-US"/>
              </w:rPr>
            </w:pPr>
          </w:p>
        </w:tc>
        <w:tc>
          <w:tcPr>
            <w:tcW w:w="596" w:type="dxa"/>
            <w:vAlign w:val="center"/>
          </w:tcPr>
          <w:p w:rsidR="00F1184F" w:rsidRPr="0041382C" w:rsidRDefault="00F1184F" w:rsidP="00F70E9A">
            <w:pPr>
              <w:keepLines/>
              <w:widowControl w:val="0"/>
              <w:spacing w:after="0" w:line="240" w:lineRule="auto"/>
              <w:jc w:val="center"/>
              <w:rPr>
                <w:ins w:id="348" w:author="Nokia" w:date="2020-05-12T03:00:00Z"/>
                <w:rFonts w:ascii="Arial" w:eastAsia="SimSun" w:hAnsi="Arial" w:cs="Arial"/>
                <w:sz w:val="18"/>
                <w:szCs w:val="20"/>
                <w:lang w:val="en-GB" w:eastAsia="en-US"/>
              </w:rPr>
            </w:pPr>
          </w:p>
        </w:tc>
        <w:tc>
          <w:tcPr>
            <w:tcW w:w="595" w:type="dxa"/>
            <w:vAlign w:val="center"/>
          </w:tcPr>
          <w:p w:rsidR="00F1184F" w:rsidRPr="0041382C" w:rsidRDefault="00F1184F" w:rsidP="00F70E9A">
            <w:pPr>
              <w:keepLines/>
              <w:widowControl w:val="0"/>
              <w:spacing w:after="0" w:line="240" w:lineRule="auto"/>
              <w:jc w:val="center"/>
              <w:rPr>
                <w:ins w:id="349" w:author="Nokia" w:date="2020-05-12T03:00:00Z"/>
                <w:rFonts w:ascii="Arial" w:eastAsia="SimSun" w:hAnsi="Arial" w:cs="Arial"/>
                <w:sz w:val="18"/>
                <w:szCs w:val="20"/>
                <w:lang w:val="en-GB" w:eastAsia="en-US"/>
              </w:rPr>
            </w:pPr>
          </w:p>
        </w:tc>
        <w:tc>
          <w:tcPr>
            <w:tcW w:w="596" w:type="dxa"/>
            <w:vAlign w:val="center"/>
          </w:tcPr>
          <w:p w:rsidR="00F1184F" w:rsidRPr="0041382C" w:rsidRDefault="00F1184F" w:rsidP="00F70E9A">
            <w:pPr>
              <w:keepLines/>
              <w:widowControl w:val="0"/>
              <w:spacing w:after="0" w:line="240" w:lineRule="auto"/>
              <w:jc w:val="center"/>
              <w:rPr>
                <w:ins w:id="350" w:author="Nokia" w:date="2020-05-12T03:00:00Z"/>
                <w:rFonts w:ascii="Arial" w:eastAsia="SimSun" w:hAnsi="Arial" w:cs="Arial"/>
                <w:sz w:val="18"/>
                <w:szCs w:val="20"/>
                <w:lang w:val="en-GB" w:eastAsia="en-US"/>
              </w:rPr>
            </w:pPr>
          </w:p>
        </w:tc>
        <w:tc>
          <w:tcPr>
            <w:tcW w:w="1187" w:type="dxa"/>
            <w:vMerge/>
            <w:vAlign w:val="center"/>
          </w:tcPr>
          <w:p w:rsidR="00F1184F" w:rsidRPr="0041382C" w:rsidRDefault="00F1184F" w:rsidP="00F70E9A">
            <w:pPr>
              <w:keepLines/>
              <w:widowControl w:val="0"/>
              <w:spacing w:after="180" w:line="240" w:lineRule="auto"/>
              <w:jc w:val="center"/>
              <w:rPr>
                <w:ins w:id="351" w:author="Nokia" w:date="2020-05-12T03:00:00Z"/>
                <w:rFonts w:ascii="Arial" w:eastAsia="SimSun" w:hAnsi="Arial" w:cs="Times New Roman"/>
                <w:sz w:val="18"/>
                <w:szCs w:val="20"/>
                <w:lang w:eastAsia="en-US"/>
              </w:rPr>
            </w:pPr>
          </w:p>
        </w:tc>
      </w:tr>
    </w:tbl>
    <w:p w:rsidR="00F1184F" w:rsidRDefault="00F1184F" w:rsidP="00F1184F">
      <w:pPr>
        <w:keepNext/>
        <w:keepLines/>
        <w:spacing w:before="120" w:after="180" w:line="240" w:lineRule="auto"/>
        <w:ind w:left="1134" w:hanging="1134"/>
        <w:outlineLvl w:val="2"/>
        <w:rPr>
          <w:ins w:id="352" w:author="Nokia" w:date="2020-05-12T03:00:00Z"/>
          <w:rFonts w:ascii="Arial" w:eastAsia="SimSun" w:hAnsi="Arial" w:cs="Arial"/>
          <w:sz w:val="28"/>
          <w:szCs w:val="20"/>
          <w:lang w:eastAsia="zh-CN"/>
        </w:rPr>
      </w:pPr>
      <w:bookmarkStart w:id="353" w:name="_Toc431474609"/>
      <w:bookmarkStart w:id="354" w:name="_Toc443593772"/>
      <w:bookmarkStart w:id="355" w:name="_Toc460338150"/>
      <w:bookmarkStart w:id="356" w:name="_Toc22735582"/>
      <w:bookmarkStart w:id="357" w:name="_Toc26972710"/>
      <w:bookmarkStart w:id="358" w:name="_Toc27994907"/>
    </w:p>
    <w:p w:rsidR="00F1184F" w:rsidRPr="0041382C" w:rsidRDefault="00F1184F" w:rsidP="00F1184F">
      <w:pPr>
        <w:keepNext/>
        <w:keepLines/>
        <w:spacing w:before="120" w:after="180" w:line="240" w:lineRule="auto"/>
        <w:ind w:left="1134" w:hanging="1134"/>
        <w:outlineLvl w:val="2"/>
        <w:rPr>
          <w:ins w:id="359" w:author="Nokia" w:date="2020-05-12T03:00:00Z"/>
          <w:rFonts w:ascii="Arial" w:eastAsia="SimSun" w:hAnsi="Arial" w:cs="Arial"/>
          <w:sz w:val="28"/>
          <w:szCs w:val="20"/>
          <w:lang w:eastAsia="zh-CN"/>
        </w:rPr>
      </w:pPr>
      <w:ins w:id="360" w:author="Nokia" w:date="2020-05-12T03:00:00Z">
        <w:r w:rsidRPr="0041382C">
          <w:rPr>
            <w:rFonts w:ascii="Arial" w:eastAsia="SimSun" w:hAnsi="Arial" w:cs="Arial"/>
            <w:sz w:val="28"/>
            <w:szCs w:val="20"/>
            <w:lang w:eastAsia="zh-CN"/>
          </w:rPr>
          <w:t>6.</w:t>
        </w:r>
        <w:r>
          <w:rPr>
            <w:rFonts w:ascii="Arial" w:eastAsia="SimSun" w:hAnsi="Arial" w:cs="Arial"/>
            <w:sz w:val="28"/>
            <w:szCs w:val="20"/>
            <w:lang w:eastAsia="zh-CN"/>
          </w:rPr>
          <w:t>X</w:t>
        </w:r>
        <w:r w:rsidRPr="0041382C">
          <w:rPr>
            <w:rFonts w:ascii="Arial" w:eastAsia="SimSun" w:hAnsi="Arial" w:cs="Arial"/>
            <w:sz w:val="28"/>
            <w:szCs w:val="20"/>
            <w:lang w:eastAsia="zh-CN"/>
          </w:rPr>
          <w:t>.3</w:t>
        </w:r>
        <w:r w:rsidRPr="0041382C">
          <w:rPr>
            <w:rFonts w:ascii="Arial" w:eastAsia="SimSun" w:hAnsi="Arial" w:cs="Arial"/>
            <w:sz w:val="28"/>
            <w:szCs w:val="20"/>
            <w:lang w:eastAsia="zh-CN"/>
          </w:rPr>
          <w:tab/>
          <w:t>Co-existence studies</w:t>
        </w:r>
        <w:bookmarkEnd w:id="353"/>
        <w:bookmarkEnd w:id="354"/>
        <w:bookmarkEnd w:id="355"/>
        <w:bookmarkEnd w:id="356"/>
        <w:bookmarkEnd w:id="357"/>
        <w:bookmarkEnd w:id="358"/>
      </w:ins>
    </w:p>
    <w:p w:rsidR="00F1184F" w:rsidRDefault="00F1184F" w:rsidP="00F1184F">
      <w:pPr>
        <w:keepLines/>
        <w:widowControl w:val="0"/>
        <w:spacing w:after="180" w:line="240" w:lineRule="auto"/>
        <w:rPr>
          <w:ins w:id="361" w:author="Nokia" w:date="2020-05-12T03:00:00Z"/>
          <w:rFonts w:ascii="Times New Roman" w:eastAsia="SimSun" w:hAnsi="Times New Roman" w:cs="Times New Roman"/>
          <w:sz w:val="20"/>
          <w:szCs w:val="20"/>
          <w:lang w:val="en-GB" w:eastAsia="zh-TW"/>
        </w:rPr>
      </w:pPr>
      <w:ins w:id="362" w:author="Nokia" w:date="2020-05-12T03:00:00Z">
        <w:r>
          <w:rPr>
            <w:rFonts w:ascii="Times New Roman" w:eastAsia="SimSun" w:hAnsi="Times New Roman" w:cs="Times New Roman"/>
            <w:sz w:val="20"/>
            <w:szCs w:val="20"/>
            <w:lang w:val="en-GB" w:eastAsia="zh-TW"/>
          </w:rPr>
          <w:t>The harmonics and intermodulation products analysis for 2UL bands 20 and n1 with 3DL bands 20, n1 and n7 is presented in clause 6.X.3-1.1.</w:t>
        </w:r>
      </w:ins>
    </w:p>
    <w:p w:rsidR="00F1184F" w:rsidRDefault="00F1184F" w:rsidP="00F1184F">
      <w:pPr>
        <w:keepLines/>
        <w:widowControl w:val="0"/>
        <w:spacing w:after="180" w:line="240" w:lineRule="auto"/>
        <w:rPr>
          <w:ins w:id="363" w:author="Nokia" w:date="2020-05-12T03:00:00Z"/>
          <w:rFonts w:ascii="Times New Roman" w:eastAsia="SimSun" w:hAnsi="Times New Roman" w:cs="Times New Roman"/>
          <w:sz w:val="20"/>
          <w:szCs w:val="20"/>
          <w:lang w:val="en-GB" w:eastAsia="zh-TW"/>
        </w:rPr>
      </w:pPr>
      <w:ins w:id="364" w:author="Nokia" w:date="2020-05-12T03:00:00Z">
        <w:r>
          <w:rPr>
            <w:rFonts w:ascii="Times New Roman" w:eastAsia="SimSun" w:hAnsi="Times New Roman" w:cs="Times New Roman"/>
            <w:sz w:val="20"/>
            <w:szCs w:val="20"/>
            <w:lang w:val="en-GB" w:eastAsia="zh-TW"/>
          </w:rPr>
          <w:t xml:space="preserve">The harmonics and intermodulation products analysis for 2UL bands 20 and n7 with 3DL bands 20, n1 and n7 is presented in clause 6.X.3-1.2. </w:t>
        </w:r>
        <w:r w:rsidRPr="0041382C">
          <w:rPr>
            <w:rFonts w:ascii="Times New Roman" w:eastAsia="SimSun" w:hAnsi="Times New Roman" w:cs="Times New Roman" w:hint="eastAsia"/>
            <w:sz w:val="20"/>
            <w:szCs w:val="20"/>
            <w:lang w:val="en-GB" w:eastAsia="zh-TW"/>
          </w:rPr>
          <w:t xml:space="preserve"> </w:t>
        </w:r>
      </w:ins>
    </w:p>
    <w:p w:rsidR="00F1184F" w:rsidRPr="001A05DB" w:rsidRDefault="00F1184F" w:rsidP="00F1184F">
      <w:pPr>
        <w:keepLines/>
        <w:widowControl w:val="0"/>
        <w:spacing w:before="60"/>
        <w:jc w:val="center"/>
        <w:rPr>
          <w:ins w:id="365" w:author="Nokia" w:date="2020-05-12T03:00:00Z"/>
          <w:rFonts w:ascii="Arial" w:hAnsi="Arial"/>
          <w:b/>
          <w:lang w:eastAsia="zh-TW"/>
        </w:rPr>
      </w:pPr>
      <w:ins w:id="366" w:author="Nokia" w:date="2020-05-12T03:00:00Z">
        <w:r w:rsidRPr="00687B22">
          <w:rPr>
            <w:rFonts w:ascii="Arial" w:hAnsi="Arial"/>
            <w:b/>
          </w:rPr>
          <w:t xml:space="preserve">Table </w:t>
        </w:r>
        <w:r>
          <w:rPr>
            <w:rFonts w:ascii="Arial" w:hAnsi="Arial"/>
            <w:b/>
          </w:rPr>
          <w:t>6.</w:t>
        </w:r>
        <w:r>
          <w:rPr>
            <w:rFonts w:ascii="Arial" w:hAnsi="Arial"/>
            <w:b/>
            <w:lang w:eastAsia="zh-TW"/>
          </w:rPr>
          <w:t>X</w:t>
        </w:r>
        <w:r w:rsidRPr="00687B22">
          <w:rPr>
            <w:rFonts w:ascii="Arial" w:hAnsi="Arial"/>
            <w:b/>
          </w:rPr>
          <w:t>.</w:t>
        </w:r>
        <w:r w:rsidRPr="00687B22">
          <w:rPr>
            <w:rFonts w:ascii="Arial" w:hAnsi="Arial" w:hint="eastAsia"/>
            <w:b/>
            <w:lang w:eastAsia="zh-TW"/>
          </w:rPr>
          <w:t>3</w:t>
        </w:r>
        <w:r>
          <w:rPr>
            <w:rFonts w:ascii="Arial" w:hAnsi="Arial"/>
            <w:b/>
          </w:rPr>
          <w:t>-</w:t>
        </w:r>
        <w:r>
          <w:rPr>
            <w:rFonts w:ascii="Arial" w:hAnsi="Arial"/>
            <w:b/>
            <w:lang w:eastAsia="zh-TW"/>
          </w:rPr>
          <w:t>1</w:t>
        </w:r>
        <w:r w:rsidRPr="00687B22">
          <w:rPr>
            <w:rFonts w:ascii="Arial" w:hAnsi="Arial"/>
            <w:b/>
          </w:rPr>
          <w:t>: Harmonic and IMD analysi</w:t>
        </w:r>
        <w:r>
          <w:rPr>
            <w:rFonts w:ascii="Arial" w:hAnsi="Arial" w:hint="eastAsia"/>
            <w:b/>
            <w:lang w:eastAsia="zh-TW"/>
          </w:rPr>
          <w:t>s for DC_</w:t>
        </w:r>
        <w:r>
          <w:rPr>
            <w:rFonts w:ascii="Arial" w:hAnsi="Arial"/>
            <w:b/>
            <w:lang w:eastAsia="zh-TW"/>
          </w:rPr>
          <w:t>20</w:t>
        </w:r>
        <w:r>
          <w:rPr>
            <w:rFonts w:ascii="Arial" w:hAnsi="Arial" w:hint="eastAsia"/>
            <w:b/>
            <w:lang w:eastAsia="zh-TW"/>
          </w:rPr>
          <w:t>_n1-n7 with UL on DC_</w:t>
        </w:r>
        <w:r>
          <w:rPr>
            <w:rFonts w:ascii="Arial" w:hAnsi="Arial"/>
            <w:b/>
            <w:lang w:eastAsia="zh-TW"/>
          </w:rPr>
          <w:t>20</w:t>
        </w:r>
        <w:r>
          <w:rPr>
            <w:rFonts w:ascii="Arial" w:hAnsi="Arial" w:hint="eastAsia"/>
            <w:b/>
            <w:lang w:eastAsia="zh-TW"/>
          </w:rPr>
          <w:t>_n</w:t>
        </w:r>
        <w:r>
          <w:rPr>
            <w:rFonts w:ascii="Arial" w:hAnsi="Arial"/>
            <w:b/>
            <w:lang w:eastAsia="zh-TW"/>
          </w:rPr>
          <w:t>1</w:t>
        </w:r>
      </w:ins>
    </w:p>
    <w:tbl>
      <w:tblPr>
        <w:tblW w:w="8359" w:type="dxa"/>
        <w:tblLook w:val="04A0" w:firstRow="1" w:lastRow="0" w:firstColumn="1" w:lastColumn="0" w:noHBand="0" w:noVBand="1"/>
      </w:tblPr>
      <w:tblGrid>
        <w:gridCol w:w="2122"/>
        <w:gridCol w:w="1559"/>
        <w:gridCol w:w="1559"/>
        <w:gridCol w:w="1559"/>
        <w:gridCol w:w="1560"/>
      </w:tblGrid>
      <w:tr w:rsidR="00F1184F" w:rsidRPr="00565388" w:rsidTr="00F70E9A">
        <w:trPr>
          <w:ins w:id="367" w:author="Nokia" w:date="2020-05-12T03:00:00Z"/>
        </w:trPr>
        <w:tc>
          <w:tcPr>
            <w:tcW w:w="2122" w:type="dxa"/>
            <w:tcBorders>
              <w:top w:val="single" w:sz="4" w:space="0" w:color="auto"/>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368" w:author="Nokia" w:date="2020-05-12T03:00:00Z"/>
                <w:rFonts w:ascii="Arial" w:hAnsi="Arial" w:cs="Arial"/>
                <w:sz w:val="12"/>
                <w:szCs w:val="12"/>
              </w:rPr>
            </w:pPr>
            <w:ins w:id="369" w:author="Nokia" w:date="2020-05-12T03:00:00Z">
              <w:r w:rsidRPr="009378EF">
                <w:rPr>
                  <w:rFonts w:ascii="Arial" w:hAnsi="Arial" w:cs="Arial"/>
                  <w:sz w:val="12"/>
                  <w:szCs w:val="12"/>
                </w:rPr>
                <w:t>UE UL carriers</w:t>
              </w:r>
            </w:ins>
          </w:p>
        </w:tc>
        <w:tc>
          <w:tcPr>
            <w:tcW w:w="1559" w:type="dxa"/>
            <w:tcBorders>
              <w:top w:val="single" w:sz="4" w:space="0" w:color="auto"/>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370" w:author="Nokia" w:date="2020-05-12T03:00:00Z"/>
                <w:rFonts w:ascii="Arial" w:hAnsi="Arial" w:cs="Arial"/>
                <w:sz w:val="12"/>
                <w:szCs w:val="12"/>
              </w:rPr>
            </w:pPr>
            <w:ins w:id="371" w:author="Nokia" w:date="2020-05-12T03:00:00Z">
              <w:r w:rsidRPr="009378EF">
                <w:rPr>
                  <w:rFonts w:ascii="Arial" w:hAnsi="Arial" w:cs="Arial"/>
                  <w:sz w:val="12"/>
                  <w:szCs w:val="12"/>
                </w:rPr>
                <w:t>f1_low</w:t>
              </w:r>
            </w:ins>
          </w:p>
        </w:tc>
        <w:tc>
          <w:tcPr>
            <w:tcW w:w="1559" w:type="dxa"/>
            <w:tcBorders>
              <w:top w:val="single" w:sz="4" w:space="0" w:color="auto"/>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372" w:author="Nokia" w:date="2020-05-12T03:00:00Z"/>
                <w:rFonts w:ascii="Arial" w:hAnsi="Arial" w:cs="Arial"/>
                <w:sz w:val="12"/>
                <w:szCs w:val="12"/>
              </w:rPr>
            </w:pPr>
            <w:ins w:id="373" w:author="Nokia" w:date="2020-05-12T03:00:00Z">
              <w:r w:rsidRPr="009378EF">
                <w:rPr>
                  <w:rFonts w:ascii="Arial" w:hAnsi="Arial" w:cs="Arial"/>
                  <w:sz w:val="12"/>
                  <w:szCs w:val="12"/>
                </w:rPr>
                <w:t>f1_high</w:t>
              </w:r>
            </w:ins>
          </w:p>
        </w:tc>
        <w:tc>
          <w:tcPr>
            <w:tcW w:w="1559" w:type="dxa"/>
            <w:tcBorders>
              <w:top w:val="single" w:sz="4" w:space="0" w:color="auto"/>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374" w:author="Nokia" w:date="2020-05-12T03:00:00Z"/>
                <w:rFonts w:ascii="Arial" w:hAnsi="Arial" w:cs="Arial"/>
                <w:sz w:val="12"/>
                <w:szCs w:val="12"/>
              </w:rPr>
            </w:pPr>
            <w:ins w:id="375" w:author="Nokia" w:date="2020-05-12T03:00:00Z">
              <w:r w:rsidRPr="009378EF">
                <w:rPr>
                  <w:rFonts w:ascii="Arial" w:hAnsi="Arial" w:cs="Arial"/>
                  <w:sz w:val="12"/>
                  <w:szCs w:val="12"/>
                </w:rPr>
                <w:t>f2_low</w:t>
              </w:r>
            </w:ins>
          </w:p>
        </w:tc>
        <w:tc>
          <w:tcPr>
            <w:tcW w:w="1560" w:type="dxa"/>
            <w:tcBorders>
              <w:top w:val="single" w:sz="4" w:space="0" w:color="auto"/>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376" w:author="Nokia" w:date="2020-05-12T03:00:00Z"/>
                <w:rFonts w:ascii="Arial" w:hAnsi="Arial" w:cs="Arial"/>
                <w:sz w:val="12"/>
                <w:szCs w:val="12"/>
              </w:rPr>
            </w:pPr>
            <w:ins w:id="377" w:author="Nokia" w:date="2020-05-12T03:00:00Z">
              <w:r w:rsidRPr="009378EF">
                <w:rPr>
                  <w:rFonts w:ascii="Arial" w:hAnsi="Arial" w:cs="Arial"/>
                  <w:sz w:val="12"/>
                  <w:szCs w:val="12"/>
                </w:rPr>
                <w:t>f2_high</w:t>
              </w:r>
            </w:ins>
          </w:p>
        </w:tc>
      </w:tr>
      <w:tr w:rsidR="00F1184F" w:rsidRPr="00565388" w:rsidTr="00F70E9A">
        <w:trPr>
          <w:ins w:id="378"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379" w:author="Nokia" w:date="2020-05-12T03:00:00Z"/>
                <w:rFonts w:ascii="Arial" w:hAnsi="Arial" w:cs="Arial"/>
                <w:sz w:val="12"/>
                <w:szCs w:val="12"/>
              </w:rPr>
            </w:pPr>
            <w:ins w:id="380" w:author="Nokia" w:date="2020-05-12T03:00:00Z">
              <w:r w:rsidRPr="009378EF">
                <w:rPr>
                  <w:rFonts w:ascii="Arial" w:hAnsi="Arial" w:cs="Arial"/>
                  <w:sz w:val="12"/>
                  <w:szCs w:val="12"/>
                </w:rPr>
                <w:t>UL frequencies (MHz)</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381" w:author="Nokia" w:date="2020-05-12T03:00:00Z"/>
                <w:rFonts w:ascii="Arial" w:hAnsi="Arial" w:cs="Arial"/>
                <w:sz w:val="12"/>
                <w:szCs w:val="12"/>
              </w:rPr>
            </w:pPr>
            <w:ins w:id="382" w:author="Nokia" w:date="2020-05-12T03:00:00Z">
              <w:r w:rsidRPr="009378EF">
                <w:rPr>
                  <w:rFonts w:ascii="Arial" w:hAnsi="Arial" w:cs="Arial"/>
                  <w:sz w:val="12"/>
                  <w:szCs w:val="12"/>
                </w:rPr>
                <w:t>832</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383" w:author="Nokia" w:date="2020-05-12T03:00:00Z"/>
                <w:rFonts w:ascii="Arial" w:hAnsi="Arial" w:cs="Arial"/>
                <w:sz w:val="12"/>
                <w:szCs w:val="12"/>
              </w:rPr>
            </w:pPr>
            <w:ins w:id="384" w:author="Nokia" w:date="2020-05-12T03:00:00Z">
              <w:r w:rsidRPr="009378EF">
                <w:rPr>
                  <w:rFonts w:ascii="Arial" w:hAnsi="Arial" w:cs="Arial"/>
                  <w:sz w:val="12"/>
                  <w:szCs w:val="12"/>
                </w:rPr>
                <w:t>862</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385" w:author="Nokia" w:date="2020-05-12T03:00:00Z"/>
                <w:rFonts w:ascii="Arial" w:hAnsi="Arial" w:cs="Arial"/>
                <w:sz w:val="12"/>
                <w:szCs w:val="12"/>
              </w:rPr>
            </w:pPr>
            <w:ins w:id="386" w:author="Nokia" w:date="2020-05-12T03:00:00Z">
              <w:r w:rsidRPr="009378EF">
                <w:rPr>
                  <w:rFonts w:ascii="Arial" w:hAnsi="Arial" w:cs="Arial"/>
                  <w:sz w:val="12"/>
                  <w:szCs w:val="12"/>
                </w:rPr>
                <w:t>1920</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387" w:author="Nokia" w:date="2020-05-12T03:00:00Z"/>
                <w:rFonts w:ascii="Arial" w:hAnsi="Arial" w:cs="Arial"/>
                <w:sz w:val="12"/>
                <w:szCs w:val="12"/>
              </w:rPr>
            </w:pPr>
            <w:ins w:id="388" w:author="Nokia" w:date="2020-05-12T03:00:00Z">
              <w:r w:rsidRPr="009378EF">
                <w:rPr>
                  <w:rFonts w:ascii="Arial" w:hAnsi="Arial" w:cs="Arial"/>
                  <w:sz w:val="12"/>
                  <w:szCs w:val="12"/>
                </w:rPr>
                <w:t>1980</w:t>
              </w:r>
            </w:ins>
          </w:p>
        </w:tc>
      </w:tr>
      <w:tr w:rsidR="00F1184F" w:rsidRPr="00565388" w:rsidTr="00F70E9A">
        <w:trPr>
          <w:ins w:id="389"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390" w:author="Nokia" w:date="2020-05-12T03:00:00Z"/>
                <w:rFonts w:ascii="Arial" w:hAnsi="Arial" w:cs="Arial"/>
                <w:sz w:val="12"/>
                <w:szCs w:val="12"/>
              </w:rPr>
            </w:pPr>
            <w:ins w:id="391" w:author="Nokia" w:date="2020-05-12T03:00:00Z">
              <w:r w:rsidRPr="009378EF">
                <w:rPr>
                  <w:rFonts w:ascii="Arial" w:hAnsi="Arial" w:cs="Arial"/>
                  <w:sz w:val="12"/>
                  <w:szCs w:val="12"/>
                </w:rPr>
                <w:t xml:space="preserve">2nd harmonic </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392" w:author="Nokia" w:date="2020-05-12T03:00:00Z"/>
                <w:rFonts w:ascii="Arial" w:hAnsi="Arial" w:cs="Arial"/>
                <w:sz w:val="12"/>
                <w:szCs w:val="12"/>
              </w:rPr>
            </w:pPr>
            <w:ins w:id="393" w:author="Nokia" w:date="2020-05-12T03:00:00Z">
              <w:r w:rsidRPr="009378EF">
                <w:rPr>
                  <w:rFonts w:ascii="Arial" w:hAnsi="Arial" w:cs="Arial"/>
                  <w:sz w:val="12"/>
                  <w:szCs w:val="12"/>
                </w:rPr>
                <w:t>2* f1_low</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394" w:author="Nokia" w:date="2020-05-12T03:00:00Z"/>
                <w:rFonts w:ascii="Arial" w:hAnsi="Arial" w:cs="Arial"/>
                <w:sz w:val="12"/>
                <w:szCs w:val="12"/>
              </w:rPr>
            </w:pPr>
            <w:ins w:id="395" w:author="Nokia" w:date="2020-05-12T03:00:00Z">
              <w:r w:rsidRPr="009378EF">
                <w:rPr>
                  <w:rFonts w:ascii="Arial" w:hAnsi="Arial" w:cs="Arial"/>
                  <w:sz w:val="12"/>
                  <w:szCs w:val="12"/>
                </w:rPr>
                <w:t>2*f1_high</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396" w:author="Nokia" w:date="2020-05-12T03:00:00Z"/>
                <w:rFonts w:ascii="Arial" w:hAnsi="Arial" w:cs="Arial"/>
                <w:sz w:val="12"/>
                <w:szCs w:val="12"/>
              </w:rPr>
            </w:pPr>
            <w:ins w:id="397" w:author="Nokia" w:date="2020-05-12T03:00:00Z">
              <w:r w:rsidRPr="009378EF">
                <w:rPr>
                  <w:rFonts w:ascii="Arial" w:hAnsi="Arial" w:cs="Arial"/>
                  <w:sz w:val="12"/>
                  <w:szCs w:val="12"/>
                </w:rPr>
                <w:t>2*f2_low</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398" w:author="Nokia" w:date="2020-05-12T03:00:00Z"/>
                <w:rFonts w:ascii="Arial" w:hAnsi="Arial" w:cs="Arial"/>
                <w:sz w:val="12"/>
                <w:szCs w:val="12"/>
              </w:rPr>
            </w:pPr>
            <w:ins w:id="399" w:author="Nokia" w:date="2020-05-12T03:00:00Z">
              <w:r w:rsidRPr="009378EF">
                <w:rPr>
                  <w:rFonts w:ascii="Arial" w:hAnsi="Arial" w:cs="Arial"/>
                  <w:sz w:val="12"/>
                  <w:szCs w:val="12"/>
                </w:rPr>
                <w:t>2*f2_high</w:t>
              </w:r>
            </w:ins>
          </w:p>
        </w:tc>
      </w:tr>
      <w:tr w:rsidR="00F1184F" w:rsidRPr="00565388" w:rsidTr="00F70E9A">
        <w:trPr>
          <w:ins w:id="400"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401" w:author="Nokia" w:date="2020-05-12T03:00:00Z"/>
                <w:rFonts w:ascii="Arial" w:hAnsi="Arial" w:cs="Arial"/>
                <w:sz w:val="12"/>
                <w:szCs w:val="12"/>
              </w:rPr>
            </w:pPr>
            <w:ins w:id="402" w:author="Nokia" w:date="2020-05-12T03:00:00Z">
              <w:r w:rsidRPr="009378EF">
                <w:rPr>
                  <w:rFonts w:ascii="Arial" w:hAnsi="Arial" w:cs="Arial"/>
                  <w:sz w:val="12"/>
                  <w:szCs w:val="12"/>
                </w:rPr>
                <w:t>harmonic frequency limit (MHz)</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03" w:author="Nokia" w:date="2020-05-12T03:00:00Z"/>
                <w:rFonts w:ascii="Arial" w:hAnsi="Arial" w:cs="Arial"/>
                <w:sz w:val="12"/>
                <w:szCs w:val="12"/>
              </w:rPr>
            </w:pPr>
            <w:ins w:id="404" w:author="Nokia" w:date="2020-05-12T03:00:00Z">
              <w:r w:rsidRPr="009378EF">
                <w:rPr>
                  <w:rFonts w:ascii="Arial" w:hAnsi="Arial" w:cs="Arial"/>
                  <w:sz w:val="12"/>
                  <w:szCs w:val="12"/>
                </w:rPr>
                <w:t>1664</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05" w:author="Nokia" w:date="2020-05-12T03:00:00Z"/>
                <w:rFonts w:ascii="Arial" w:hAnsi="Arial" w:cs="Arial"/>
                <w:sz w:val="12"/>
                <w:szCs w:val="12"/>
              </w:rPr>
            </w:pPr>
            <w:ins w:id="406" w:author="Nokia" w:date="2020-05-12T03:00:00Z">
              <w:r w:rsidRPr="009378EF">
                <w:rPr>
                  <w:rFonts w:ascii="Arial" w:hAnsi="Arial" w:cs="Arial"/>
                  <w:sz w:val="12"/>
                  <w:szCs w:val="12"/>
                </w:rPr>
                <w:t>1724</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07" w:author="Nokia" w:date="2020-05-12T03:00:00Z"/>
                <w:rFonts w:ascii="Arial" w:hAnsi="Arial" w:cs="Arial"/>
                <w:sz w:val="12"/>
                <w:szCs w:val="12"/>
              </w:rPr>
            </w:pPr>
            <w:ins w:id="408" w:author="Nokia" w:date="2020-05-12T03:00:00Z">
              <w:r w:rsidRPr="009378EF">
                <w:rPr>
                  <w:rFonts w:ascii="Arial" w:hAnsi="Arial" w:cs="Arial"/>
                  <w:sz w:val="12"/>
                  <w:szCs w:val="12"/>
                </w:rPr>
                <w:t>3840</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09" w:author="Nokia" w:date="2020-05-12T03:00:00Z"/>
                <w:rFonts w:ascii="Arial" w:hAnsi="Arial" w:cs="Arial"/>
                <w:sz w:val="12"/>
                <w:szCs w:val="12"/>
              </w:rPr>
            </w:pPr>
            <w:ins w:id="410" w:author="Nokia" w:date="2020-05-12T03:00:00Z">
              <w:r w:rsidRPr="009378EF">
                <w:rPr>
                  <w:rFonts w:ascii="Arial" w:hAnsi="Arial" w:cs="Arial"/>
                  <w:sz w:val="12"/>
                  <w:szCs w:val="12"/>
                </w:rPr>
                <w:t>3960</w:t>
              </w:r>
            </w:ins>
          </w:p>
        </w:tc>
      </w:tr>
      <w:tr w:rsidR="00F1184F" w:rsidRPr="00565388" w:rsidTr="00F70E9A">
        <w:trPr>
          <w:ins w:id="411"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412" w:author="Nokia" w:date="2020-05-12T03:00:00Z"/>
                <w:rFonts w:ascii="Arial" w:hAnsi="Arial" w:cs="Arial"/>
                <w:sz w:val="12"/>
                <w:szCs w:val="12"/>
              </w:rPr>
            </w:pPr>
            <w:ins w:id="413" w:author="Nokia" w:date="2020-05-12T03:00:00Z">
              <w:r w:rsidRPr="009378EF">
                <w:rPr>
                  <w:rFonts w:ascii="Arial" w:hAnsi="Arial" w:cs="Arial"/>
                  <w:sz w:val="12"/>
                  <w:szCs w:val="12"/>
                </w:rPr>
                <w:t>3rd harmonic</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14" w:author="Nokia" w:date="2020-05-12T03:00:00Z"/>
                <w:rFonts w:ascii="Arial" w:hAnsi="Arial" w:cs="Arial"/>
                <w:sz w:val="12"/>
                <w:szCs w:val="12"/>
              </w:rPr>
            </w:pPr>
            <w:ins w:id="415" w:author="Nokia" w:date="2020-05-12T03:00:00Z">
              <w:r w:rsidRPr="009378EF">
                <w:rPr>
                  <w:rFonts w:ascii="Arial" w:hAnsi="Arial" w:cs="Arial"/>
                  <w:sz w:val="12"/>
                  <w:szCs w:val="12"/>
                </w:rPr>
                <w:t>3* f1_low</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16" w:author="Nokia" w:date="2020-05-12T03:00:00Z"/>
                <w:rFonts w:ascii="Arial" w:hAnsi="Arial" w:cs="Arial"/>
                <w:sz w:val="12"/>
                <w:szCs w:val="12"/>
              </w:rPr>
            </w:pPr>
            <w:ins w:id="417" w:author="Nokia" w:date="2020-05-12T03:00:00Z">
              <w:r w:rsidRPr="009378EF">
                <w:rPr>
                  <w:rFonts w:ascii="Arial" w:hAnsi="Arial" w:cs="Arial"/>
                  <w:sz w:val="12"/>
                  <w:szCs w:val="12"/>
                </w:rPr>
                <w:t>3*f1_high</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18" w:author="Nokia" w:date="2020-05-12T03:00:00Z"/>
                <w:rFonts w:ascii="Arial" w:hAnsi="Arial" w:cs="Arial"/>
                <w:sz w:val="12"/>
                <w:szCs w:val="12"/>
              </w:rPr>
            </w:pPr>
            <w:ins w:id="419" w:author="Nokia" w:date="2020-05-12T03:00:00Z">
              <w:r w:rsidRPr="009378EF">
                <w:rPr>
                  <w:rFonts w:ascii="Arial" w:hAnsi="Arial" w:cs="Arial"/>
                  <w:sz w:val="12"/>
                  <w:szCs w:val="12"/>
                </w:rPr>
                <w:t>3*f2_low</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20" w:author="Nokia" w:date="2020-05-12T03:00:00Z"/>
                <w:rFonts w:ascii="Arial" w:hAnsi="Arial" w:cs="Arial"/>
                <w:sz w:val="12"/>
                <w:szCs w:val="12"/>
              </w:rPr>
            </w:pPr>
            <w:ins w:id="421" w:author="Nokia" w:date="2020-05-12T03:00:00Z">
              <w:r w:rsidRPr="009378EF">
                <w:rPr>
                  <w:rFonts w:ascii="Arial" w:hAnsi="Arial" w:cs="Arial"/>
                  <w:sz w:val="12"/>
                  <w:szCs w:val="12"/>
                </w:rPr>
                <w:t>3*f2_high</w:t>
              </w:r>
            </w:ins>
          </w:p>
        </w:tc>
      </w:tr>
      <w:tr w:rsidR="00F1184F" w:rsidRPr="00565388" w:rsidTr="00F70E9A">
        <w:trPr>
          <w:ins w:id="422"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423" w:author="Nokia" w:date="2020-05-12T03:00:00Z"/>
                <w:rFonts w:ascii="Arial" w:hAnsi="Arial" w:cs="Arial"/>
                <w:sz w:val="12"/>
                <w:szCs w:val="12"/>
              </w:rPr>
            </w:pPr>
            <w:ins w:id="424" w:author="Nokia" w:date="2020-05-12T03:00:00Z">
              <w:r w:rsidRPr="009378EF">
                <w:rPr>
                  <w:rFonts w:ascii="Arial" w:hAnsi="Arial" w:cs="Arial"/>
                  <w:sz w:val="12"/>
                  <w:szCs w:val="12"/>
                </w:rPr>
                <w:t>harmonic frequency limit (MHz)</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25" w:author="Nokia" w:date="2020-05-12T03:00:00Z"/>
                <w:rFonts w:ascii="Arial" w:hAnsi="Arial" w:cs="Arial"/>
                <w:sz w:val="12"/>
                <w:szCs w:val="12"/>
              </w:rPr>
            </w:pPr>
            <w:ins w:id="426" w:author="Nokia" w:date="2020-05-12T03:00:00Z">
              <w:r w:rsidRPr="009378EF">
                <w:rPr>
                  <w:rFonts w:ascii="Arial" w:hAnsi="Arial" w:cs="Arial"/>
                  <w:sz w:val="12"/>
                  <w:szCs w:val="12"/>
                </w:rPr>
                <w:t>2496</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27" w:author="Nokia" w:date="2020-05-12T03:00:00Z"/>
                <w:rFonts w:ascii="Arial" w:hAnsi="Arial" w:cs="Arial"/>
                <w:sz w:val="12"/>
                <w:szCs w:val="12"/>
              </w:rPr>
            </w:pPr>
            <w:ins w:id="428" w:author="Nokia" w:date="2020-05-12T03:00:00Z">
              <w:r w:rsidRPr="009378EF">
                <w:rPr>
                  <w:rFonts w:ascii="Arial" w:hAnsi="Arial" w:cs="Arial"/>
                  <w:sz w:val="12"/>
                  <w:szCs w:val="12"/>
                </w:rPr>
                <w:t>2586</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29" w:author="Nokia" w:date="2020-05-12T03:00:00Z"/>
                <w:rFonts w:ascii="Arial" w:hAnsi="Arial" w:cs="Arial"/>
                <w:sz w:val="12"/>
                <w:szCs w:val="12"/>
              </w:rPr>
            </w:pPr>
            <w:ins w:id="430" w:author="Nokia" w:date="2020-05-12T03:00:00Z">
              <w:r w:rsidRPr="009378EF">
                <w:rPr>
                  <w:rFonts w:ascii="Arial" w:hAnsi="Arial" w:cs="Arial"/>
                  <w:sz w:val="12"/>
                  <w:szCs w:val="12"/>
                </w:rPr>
                <w:t>5760</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31" w:author="Nokia" w:date="2020-05-12T03:00:00Z"/>
                <w:rFonts w:ascii="Arial" w:hAnsi="Arial" w:cs="Arial"/>
                <w:sz w:val="12"/>
                <w:szCs w:val="12"/>
              </w:rPr>
            </w:pPr>
            <w:ins w:id="432" w:author="Nokia" w:date="2020-05-12T03:00:00Z">
              <w:r w:rsidRPr="009378EF">
                <w:rPr>
                  <w:rFonts w:ascii="Arial" w:hAnsi="Arial" w:cs="Arial"/>
                  <w:sz w:val="12"/>
                  <w:szCs w:val="12"/>
                </w:rPr>
                <w:t>5940</w:t>
              </w:r>
            </w:ins>
          </w:p>
        </w:tc>
      </w:tr>
      <w:tr w:rsidR="00F1184F" w:rsidRPr="00565388" w:rsidTr="00F70E9A">
        <w:trPr>
          <w:ins w:id="433"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434" w:author="Nokia" w:date="2020-05-12T03:00:00Z"/>
                <w:rFonts w:ascii="Arial" w:hAnsi="Arial" w:cs="Arial"/>
                <w:sz w:val="12"/>
                <w:szCs w:val="12"/>
              </w:rPr>
            </w:pPr>
            <w:ins w:id="435" w:author="Nokia" w:date="2020-05-12T03:00:00Z">
              <w:r w:rsidRPr="009378EF">
                <w:rPr>
                  <w:rFonts w:ascii="Arial" w:hAnsi="Arial" w:cs="Arial"/>
                  <w:sz w:val="12"/>
                  <w:szCs w:val="12"/>
                </w:rPr>
                <w:t>2nd order IMD products</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36" w:author="Nokia" w:date="2020-05-12T03:00:00Z"/>
                <w:rFonts w:ascii="Arial" w:hAnsi="Arial" w:cs="Arial"/>
                <w:sz w:val="12"/>
                <w:szCs w:val="12"/>
              </w:rPr>
            </w:pPr>
            <w:ins w:id="437" w:author="Nokia" w:date="2020-05-12T03:00:00Z">
              <w:r w:rsidRPr="009378EF">
                <w:rPr>
                  <w:rFonts w:ascii="Arial" w:hAnsi="Arial" w:cs="Arial"/>
                  <w:sz w:val="12"/>
                  <w:szCs w:val="12"/>
                </w:rPr>
                <w:t>f2_low – f1_high</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38" w:author="Nokia" w:date="2020-05-12T03:00:00Z"/>
                <w:rFonts w:ascii="Arial" w:hAnsi="Arial" w:cs="Arial"/>
                <w:sz w:val="12"/>
                <w:szCs w:val="12"/>
              </w:rPr>
            </w:pPr>
            <w:ins w:id="439" w:author="Nokia" w:date="2020-05-12T03:00:00Z">
              <w:r w:rsidRPr="009378EF">
                <w:rPr>
                  <w:rFonts w:ascii="Arial" w:hAnsi="Arial" w:cs="Arial"/>
                  <w:sz w:val="12"/>
                  <w:szCs w:val="12"/>
                </w:rPr>
                <w:t>f2_high – f1_low</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40" w:author="Nokia" w:date="2020-05-12T03:00:00Z"/>
                <w:rFonts w:ascii="Arial" w:hAnsi="Arial" w:cs="Arial"/>
                <w:sz w:val="12"/>
                <w:szCs w:val="12"/>
              </w:rPr>
            </w:pPr>
            <w:ins w:id="441" w:author="Nokia" w:date="2020-05-12T03:00:00Z">
              <w:r w:rsidRPr="009378EF">
                <w:rPr>
                  <w:rFonts w:ascii="Arial" w:hAnsi="Arial" w:cs="Arial"/>
                  <w:sz w:val="12"/>
                  <w:szCs w:val="12"/>
                </w:rPr>
                <w:t>f2_low + f1_low</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42" w:author="Nokia" w:date="2020-05-12T03:00:00Z"/>
                <w:rFonts w:ascii="Arial" w:hAnsi="Arial" w:cs="Arial"/>
                <w:sz w:val="12"/>
                <w:szCs w:val="12"/>
              </w:rPr>
            </w:pPr>
            <w:ins w:id="443" w:author="Nokia" w:date="2020-05-12T03:00:00Z">
              <w:r w:rsidRPr="009378EF">
                <w:rPr>
                  <w:rFonts w:ascii="Arial" w:hAnsi="Arial" w:cs="Arial"/>
                  <w:sz w:val="12"/>
                  <w:szCs w:val="12"/>
                </w:rPr>
                <w:t>f2_high + f1_high</w:t>
              </w:r>
            </w:ins>
          </w:p>
        </w:tc>
      </w:tr>
      <w:tr w:rsidR="00F1184F" w:rsidRPr="00565388" w:rsidTr="00F70E9A">
        <w:trPr>
          <w:ins w:id="444"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445" w:author="Nokia" w:date="2020-05-12T03:00:00Z"/>
                <w:rFonts w:ascii="Arial" w:hAnsi="Arial" w:cs="Arial"/>
                <w:sz w:val="12"/>
                <w:szCs w:val="12"/>
              </w:rPr>
            </w:pPr>
            <w:ins w:id="446" w:author="Nokia" w:date="2020-05-12T03:00:00Z">
              <w:r w:rsidRPr="009378EF">
                <w:rPr>
                  <w:rFonts w:ascii="Arial" w:hAnsi="Arial" w:cs="Arial"/>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47" w:author="Nokia" w:date="2020-05-12T03:00:00Z"/>
                <w:rFonts w:ascii="Arial" w:hAnsi="Arial" w:cs="Arial"/>
                <w:sz w:val="12"/>
                <w:szCs w:val="12"/>
              </w:rPr>
            </w:pPr>
            <w:ins w:id="448" w:author="Nokia" w:date="2020-05-12T03:00:00Z">
              <w:r w:rsidRPr="009378EF">
                <w:rPr>
                  <w:rFonts w:ascii="Arial" w:hAnsi="Arial" w:cs="Arial"/>
                  <w:sz w:val="12"/>
                  <w:szCs w:val="12"/>
                </w:rPr>
                <w:t>1058</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49" w:author="Nokia" w:date="2020-05-12T03:00:00Z"/>
                <w:rFonts w:ascii="Arial" w:hAnsi="Arial" w:cs="Arial"/>
                <w:sz w:val="12"/>
                <w:szCs w:val="12"/>
              </w:rPr>
            </w:pPr>
            <w:ins w:id="450" w:author="Nokia" w:date="2020-05-12T03:00:00Z">
              <w:r w:rsidRPr="009378EF">
                <w:rPr>
                  <w:rFonts w:ascii="Arial" w:hAnsi="Arial" w:cs="Arial"/>
                  <w:sz w:val="12"/>
                  <w:szCs w:val="12"/>
                </w:rPr>
                <w:t>1148</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51" w:author="Nokia" w:date="2020-05-12T03:00:00Z"/>
                <w:rFonts w:ascii="Arial" w:hAnsi="Arial" w:cs="Arial"/>
                <w:sz w:val="12"/>
                <w:szCs w:val="12"/>
              </w:rPr>
            </w:pPr>
            <w:ins w:id="452" w:author="Nokia" w:date="2020-05-12T03:00:00Z">
              <w:r w:rsidRPr="009378EF">
                <w:rPr>
                  <w:rFonts w:ascii="Arial" w:hAnsi="Arial" w:cs="Arial"/>
                  <w:sz w:val="12"/>
                  <w:szCs w:val="12"/>
                </w:rPr>
                <w:t>2752</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53" w:author="Nokia" w:date="2020-05-12T03:00:00Z"/>
                <w:rFonts w:ascii="Arial" w:hAnsi="Arial" w:cs="Arial"/>
                <w:sz w:val="12"/>
                <w:szCs w:val="12"/>
              </w:rPr>
            </w:pPr>
            <w:ins w:id="454" w:author="Nokia" w:date="2020-05-12T03:00:00Z">
              <w:r w:rsidRPr="009378EF">
                <w:rPr>
                  <w:rFonts w:ascii="Arial" w:hAnsi="Arial" w:cs="Arial"/>
                  <w:sz w:val="12"/>
                  <w:szCs w:val="12"/>
                </w:rPr>
                <w:t>2842</w:t>
              </w:r>
            </w:ins>
          </w:p>
        </w:tc>
      </w:tr>
      <w:tr w:rsidR="00F1184F" w:rsidRPr="00565388" w:rsidTr="00F70E9A">
        <w:trPr>
          <w:ins w:id="455"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456" w:author="Nokia" w:date="2020-05-12T03:00:00Z"/>
                <w:rFonts w:ascii="Arial" w:hAnsi="Arial" w:cs="Arial"/>
                <w:sz w:val="12"/>
                <w:szCs w:val="12"/>
              </w:rPr>
            </w:pPr>
            <w:ins w:id="457" w:author="Nokia" w:date="2020-05-12T03:00:00Z">
              <w:r w:rsidRPr="009378EF">
                <w:rPr>
                  <w:rFonts w:ascii="Arial" w:hAnsi="Arial" w:cs="Arial"/>
                  <w:sz w:val="12"/>
                  <w:szCs w:val="12"/>
                </w:rPr>
                <w:t>3rd order IMD products</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58" w:author="Nokia" w:date="2020-05-12T03:00:00Z"/>
                <w:rFonts w:ascii="Arial" w:hAnsi="Arial" w:cs="Arial"/>
                <w:sz w:val="12"/>
                <w:szCs w:val="12"/>
              </w:rPr>
            </w:pPr>
            <w:ins w:id="459" w:author="Nokia" w:date="2020-05-12T03:00:00Z">
              <w:r w:rsidRPr="009378EF">
                <w:rPr>
                  <w:rFonts w:ascii="Arial" w:hAnsi="Arial" w:cs="Arial"/>
                  <w:sz w:val="12"/>
                  <w:szCs w:val="12"/>
                </w:rPr>
                <w:t>2*f1_low – f2_high</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60" w:author="Nokia" w:date="2020-05-12T03:00:00Z"/>
                <w:rFonts w:ascii="Arial" w:hAnsi="Arial" w:cs="Arial"/>
                <w:sz w:val="12"/>
                <w:szCs w:val="12"/>
              </w:rPr>
            </w:pPr>
            <w:ins w:id="461" w:author="Nokia" w:date="2020-05-12T03:00:00Z">
              <w:r w:rsidRPr="009378EF">
                <w:rPr>
                  <w:rFonts w:ascii="Arial" w:hAnsi="Arial" w:cs="Arial"/>
                  <w:sz w:val="12"/>
                  <w:szCs w:val="12"/>
                </w:rPr>
                <w:t>2*f1_high – f2_low</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62" w:author="Nokia" w:date="2020-05-12T03:00:00Z"/>
                <w:rFonts w:ascii="Arial" w:hAnsi="Arial" w:cs="Arial"/>
                <w:sz w:val="12"/>
                <w:szCs w:val="12"/>
              </w:rPr>
            </w:pPr>
            <w:ins w:id="463" w:author="Nokia" w:date="2020-05-12T03:00:00Z">
              <w:r w:rsidRPr="009378EF">
                <w:rPr>
                  <w:rFonts w:ascii="Arial" w:hAnsi="Arial" w:cs="Arial"/>
                  <w:sz w:val="12"/>
                  <w:szCs w:val="12"/>
                </w:rPr>
                <w:t>2*f2_low – f1_high</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64" w:author="Nokia" w:date="2020-05-12T03:00:00Z"/>
                <w:rFonts w:ascii="Arial" w:hAnsi="Arial" w:cs="Arial"/>
                <w:sz w:val="12"/>
                <w:szCs w:val="12"/>
              </w:rPr>
            </w:pPr>
            <w:ins w:id="465" w:author="Nokia" w:date="2020-05-12T03:00:00Z">
              <w:r w:rsidRPr="009378EF">
                <w:rPr>
                  <w:rFonts w:ascii="Arial" w:hAnsi="Arial" w:cs="Arial"/>
                  <w:sz w:val="12"/>
                  <w:szCs w:val="12"/>
                </w:rPr>
                <w:t>2*f2_high – f1_low</w:t>
              </w:r>
            </w:ins>
          </w:p>
        </w:tc>
      </w:tr>
      <w:tr w:rsidR="00F1184F" w:rsidRPr="00565388" w:rsidTr="00F70E9A">
        <w:trPr>
          <w:ins w:id="466"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467" w:author="Nokia" w:date="2020-05-12T03:00:00Z"/>
                <w:rFonts w:ascii="Arial" w:hAnsi="Arial" w:cs="Arial"/>
                <w:sz w:val="12"/>
                <w:szCs w:val="12"/>
              </w:rPr>
            </w:pPr>
            <w:ins w:id="468" w:author="Nokia" w:date="2020-05-12T03:00:00Z">
              <w:r w:rsidRPr="009378EF">
                <w:rPr>
                  <w:rFonts w:ascii="Arial" w:hAnsi="Arial" w:cs="Arial"/>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69" w:author="Nokia" w:date="2020-05-12T03:00:00Z"/>
                <w:rFonts w:ascii="Arial" w:hAnsi="Arial" w:cs="Arial"/>
                <w:sz w:val="12"/>
                <w:szCs w:val="12"/>
              </w:rPr>
            </w:pPr>
            <w:ins w:id="470" w:author="Nokia" w:date="2020-05-12T03:00:00Z">
              <w:r w:rsidRPr="009378EF">
                <w:rPr>
                  <w:rFonts w:ascii="Arial" w:hAnsi="Arial" w:cs="Arial"/>
                  <w:sz w:val="12"/>
                  <w:szCs w:val="12"/>
                </w:rPr>
                <w:t>-316</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71" w:author="Nokia" w:date="2020-05-12T03:00:00Z"/>
                <w:rFonts w:ascii="Arial" w:hAnsi="Arial" w:cs="Arial"/>
                <w:sz w:val="12"/>
                <w:szCs w:val="12"/>
              </w:rPr>
            </w:pPr>
            <w:ins w:id="472" w:author="Nokia" w:date="2020-05-12T03:00:00Z">
              <w:r w:rsidRPr="009378EF">
                <w:rPr>
                  <w:rFonts w:ascii="Arial" w:hAnsi="Arial" w:cs="Arial"/>
                  <w:sz w:val="12"/>
                  <w:szCs w:val="12"/>
                </w:rPr>
                <w:t>-196</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73" w:author="Nokia" w:date="2020-05-12T03:00:00Z"/>
                <w:rFonts w:ascii="Arial" w:hAnsi="Arial" w:cs="Arial"/>
                <w:sz w:val="12"/>
                <w:szCs w:val="12"/>
              </w:rPr>
            </w:pPr>
            <w:ins w:id="474" w:author="Nokia" w:date="2020-05-12T03:00:00Z">
              <w:r w:rsidRPr="009378EF">
                <w:rPr>
                  <w:rFonts w:ascii="Arial" w:hAnsi="Arial" w:cs="Arial"/>
                  <w:sz w:val="12"/>
                  <w:szCs w:val="12"/>
                </w:rPr>
                <w:t>2978</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75" w:author="Nokia" w:date="2020-05-12T03:00:00Z"/>
                <w:rFonts w:ascii="Arial" w:hAnsi="Arial" w:cs="Arial"/>
                <w:sz w:val="12"/>
                <w:szCs w:val="12"/>
              </w:rPr>
            </w:pPr>
            <w:ins w:id="476" w:author="Nokia" w:date="2020-05-12T03:00:00Z">
              <w:r w:rsidRPr="009378EF">
                <w:rPr>
                  <w:rFonts w:ascii="Arial" w:hAnsi="Arial" w:cs="Arial"/>
                  <w:sz w:val="12"/>
                  <w:szCs w:val="12"/>
                </w:rPr>
                <w:t>3128</w:t>
              </w:r>
            </w:ins>
          </w:p>
        </w:tc>
      </w:tr>
      <w:tr w:rsidR="00F1184F" w:rsidRPr="00565388" w:rsidTr="00F70E9A">
        <w:trPr>
          <w:ins w:id="477"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478" w:author="Nokia" w:date="2020-05-12T03:00:00Z"/>
                <w:rFonts w:ascii="Arial" w:hAnsi="Arial" w:cs="Arial"/>
                <w:sz w:val="12"/>
                <w:szCs w:val="12"/>
              </w:rPr>
            </w:pPr>
            <w:ins w:id="479" w:author="Nokia" w:date="2020-05-12T03:00:00Z">
              <w:r w:rsidRPr="009378EF">
                <w:rPr>
                  <w:rFonts w:ascii="Arial" w:hAnsi="Arial" w:cs="Arial"/>
                  <w:sz w:val="12"/>
                  <w:szCs w:val="12"/>
                </w:rPr>
                <w:t>3rd order IMD products</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80" w:author="Nokia" w:date="2020-05-12T03:00:00Z"/>
                <w:rFonts w:ascii="Arial" w:hAnsi="Arial" w:cs="Arial"/>
                <w:sz w:val="12"/>
                <w:szCs w:val="12"/>
              </w:rPr>
            </w:pPr>
            <w:ins w:id="481" w:author="Nokia" w:date="2020-05-12T03:00:00Z">
              <w:r w:rsidRPr="009378EF">
                <w:rPr>
                  <w:rFonts w:ascii="Arial" w:hAnsi="Arial" w:cs="Arial"/>
                  <w:sz w:val="12"/>
                  <w:szCs w:val="12"/>
                </w:rPr>
                <w:t>2*f1_low + f2_low</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82" w:author="Nokia" w:date="2020-05-12T03:00:00Z"/>
                <w:rFonts w:ascii="Arial" w:hAnsi="Arial" w:cs="Arial"/>
                <w:sz w:val="12"/>
                <w:szCs w:val="12"/>
              </w:rPr>
            </w:pPr>
            <w:ins w:id="483" w:author="Nokia" w:date="2020-05-12T03:00:00Z">
              <w:r w:rsidRPr="009378EF">
                <w:rPr>
                  <w:rFonts w:ascii="Arial" w:hAnsi="Arial" w:cs="Arial"/>
                  <w:sz w:val="12"/>
                  <w:szCs w:val="12"/>
                </w:rPr>
                <w:t>2*f1_high + f2_high</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84" w:author="Nokia" w:date="2020-05-12T03:00:00Z"/>
                <w:rFonts w:ascii="Arial" w:hAnsi="Arial" w:cs="Arial"/>
                <w:sz w:val="12"/>
                <w:szCs w:val="12"/>
              </w:rPr>
            </w:pPr>
            <w:ins w:id="485" w:author="Nokia" w:date="2020-05-12T03:00:00Z">
              <w:r w:rsidRPr="009378EF">
                <w:rPr>
                  <w:rFonts w:ascii="Arial" w:hAnsi="Arial" w:cs="Arial"/>
                  <w:sz w:val="12"/>
                  <w:szCs w:val="12"/>
                </w:rPr>
                <w:t>2*f2_low + f1_low</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86" w:author="Nokia" w:date="2020-05-12T03:00:00Z"/>
                <w:rFonts w:ascii="Arial" w:hAnsi="Arial" w:cs="Arial"/>
                <w:sz w:val="12"/>
                <w:szCs w:val="12"/>
              </w:rPr>
            </w:pPr>
            <w:ins w:id="487" w:author="Nokia" w:date="2020-05-12T03:00:00Z">
              <w:r w:rsidRPr="009378EF">
                <w:rPr>
                  <w:rFonts w:ascii="Arial" w:hAnsi="Arial" w:cs="Arial"/>
                  <w:sz w:val="12"/>
                  <w:szCs w:val="12"/>
                </w:rPr>
                <w:t>2*f2_high + f1_high</w:t>
              </w:r>
            </w:ins>
          </w:p>
        </w:tc>
      </w:tr>
      <w:tr w:rsidR="00F1184F" w:rsidRPr="00565388" w:rsidTr="00F70E9A">
        <w:trPr>
          <w:ins w:id="488"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489" w:author="Nokia" w:date="2020-05-12T03:00:00Z"/>
                <w:rFonts w:ascii="Arial" w:hAnsi="Arial" w:cs="Arial"/>
                <w:sz w:val="12"/>
                <w:szCs w:val="12"/>
              </w:rPr>
            </w:pPr>
            <w:ins w:id="490" w:author="Nokia" w:date="2020-05-12T03:00:00Z">
              <w:r w:rsidRPr="009378EF">
                <w:rPr>
                  <w:rFonts w:ascii="Arial" w:hAnsi="Arial" w:cs="Arial"/>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91" w:author="Nokia" w:date="2020-05-12T03:00:00Z"/>
                <w:rFonts w:ascii="Arial" w:hAnsi="Arial" w:cs="Arial"/>
                <w:sz w:val="12"/>
                <w:szCs w:val="12"/>
              </w:rPr>
            </w:pPr>
            <w:ins w:id="492" w:author="Nokia" w:date="2020-05-12T03:00:00Z">
              <w:r w:rsidRPr="009378EF">
                <w:rPr>
                  <w:rFonts w:ascii="Arial" w:hAnsi="Arial" w:cs="Arial"/>
                  <w:sz w:val="12"/>
                  <w:szCs w:val="12"/>
                </w:rPr>
                <w:t>3584</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93" w:author="Nokia" w:date="2020-05-12T03:00:00Z"/>
                <w:rFonts w:ascii="Arial" w:hAnsi="Arial" w:cs="Arial"/>
                <w:sz w:val="12"/>
                <w:szCs w:val="12"/>
              </w:rPr>
            </w:pPr>
            <w:ins w:id="494" w:author="Nokia" w:date="2020-05-12T03:00:00Z">
              <w:r w:rsidRPr="009378EF">
                <w:rPr>
                  <w:rFonts w:ascii="Arial" w:hAnsi="Arial" w:cs="Arial"/>
                  <w:sz w:val="12"/>
                  <w:szCs w:val="12"/>
                </w:rPr>
                <w:t>3704</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95" w:author="Nokia" w:date="2020-05-12T03:00:00Z"/>
                <w:rFonts w:ascii="Arial" w:hAnsi="Arial" w:cs="Arial"/>
                <w:sz w:val="12"/>
                <w:szCs w:val="12"/>
              </w:rPr>
            </w:pPr>
            <w:ins w:id="496" w:author="Nokia" w:date="2020-05-12T03:00:00Z">
              <w:r w:rsidRPr="009378EF">
                <w:rPr>
                  <w:rFonts w:ascii="Arial" w:hAnsi="Arial" w:cs="Arial"/>
                  <w:sz w:val="12"/>
                  <w:szCs w:val="12"/>
                </w:rPr>
                <w:t>4672</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497" w:author="Nokia" w:date="2020-05-12T03:00:00Z"/>
                <w:rFonts w:ascii="Arial" w:hAnsi="Arial" w:cs="Arial"/>
                <w:sz w:val="12"/>
                <w:szCs w:val="12"/>
              </w:rPr>
            </w:pPr>
            <w:ins w:id="498" w:author="Nokia" w:date="2020-05-12T03:00:00Z">
              <w:r w:rsidRPr="009378EF">
                <w:rPr>
                  <w:rFonts w:ascii="Arial" w:hAnsi="Arial" w:cs="Arial"/>
                  <w:sz w:val="12"/>
                  <w:szCs w:val="12"/>
                </w:rPr>
                <w:t>4822</w:t>
              </w:r>
            </w:ins>
          </w:p>
        </w:tc>
      </w:tr>
      <w:tr w:rsidR="00F1184F" w:rsidRPr="00565388" w:rsidTr="00F70E9A">
        <w:trPr>
          <w:ins w:id="499"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500" w:author="Nokia" w:date="2020-05-12T03:00:00Z"/>
                <w:rFonts w:ascii="Arial" w:hAnsi="Arial" w:cs="Arial"/>
                <w:sz w:val="12"/>
                <w:szCs w:val="12"/>
              </w:rPr>
            </w:pPr>
            <w:ins w:id="501" w:author="Nokia" w:date="2020-05-12T03:00:00Z">
              <w:r w:rsidRPr="009378EF">
                <w:rPr>
                  <w:rFonts w:ascii="Arial" w:hAnsi="Arial" w:cs="Arial"/>
                  <w:sz w:val="12"/>
                  <w:szCs w:val="12"/>
                </w:rPr>
                <w:t>4th order IMD products</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02" w:author="Nokia" w:date="2020-05-12T03:00:00Z"/>
                <w:rFonts w:ascii="Arial" w:hAnsi="Arial" w:cs="Arial"/>
                <w:sz w:val="12"/>
                <w:szCs w:val="12"/>
              </w:rPr>
            </w:pPr>
            <w:ins w:id="503" w:author="Nokia" w:date="2020-05-12T03:00:00Z">
              <w:r w:rsidRPr="009378EF">
                <w:rPr>
                  <w:rFonts w:ascii="Arial" w:hAnsi="Arial" w:cs="Arial"/>
                  <w:sz w:val="12"/>
                  <w:szCs w:val="12"/>
                </w:rPr>
                <w:t>3*f1_low – f2_high</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04" w:author="Nokia" w:date="2020-05-12T03:00:00Z"/>
                <w:rFonts w:ascii="Arial" w:hAnsi="Arial" w:cs="Arial"/>
                <w:sz w:val="12"/>
                <w:szCs w:val="12"/>
              </w:rPr>
            </w:pPr>
            <w:ins w:id="505" w:author="Nokia" w:date="2020-05-12T03:00:00Z">
              <w:r w:rsidRPr="009378EF">
                <w:rPr>
                  <w:rFonts w:ascii="Arial" w:hAnsi="Arial" w:cs="Arial"/>
                  <w:sz w:val="12"/>
                  <w:szCs w:val="12"/>
                </w:rPr>
                <w:t>3*f1_high – f2_low</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06" w:author="Nokia" w:date="2020-05-12T03:00:00Z"/>
                <w:rFonts w:ascii="Arial" w:hAnsi="Arial" w:cs="Arial"/>
                <w:sz w:val="12"/>
                <w:szCs w:val="12"/>
              </w:rPr>
            </w:pPr>
            <w:ins w:id="507" w:author="Nokia" w:date="2020-05-12T03:00:00Z">
              <w:r w:rsidRPr="009378EF">
                <w:rPr>
                  <w:rFonts w:ascii="Arial" w:hAnsi="Arial" w:cs="Arial"/>
                  <w:sz w:val="12"/>
                  <w:szCs w:val="12"/>
                </w:rPr>
                <w:t>3*f2_low – f1_high</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08" w:author="Nokia" w:date="2020-05-12T03:00:00Z"/>
                <w:rFonts w:ascii="Arial" w:hAnsi="Arial" w:cs="Arial"/>
                <w:sz w:val="12"/>
                <w:szCs w:val="12"/>
              </w:rPr>
            </w:pPr>
            <w:ins w:id="509" w:author="Nokia" w:date="2020-05-12T03:00:00Z">
              <w:r w:rsidRPr="009378EF">
                <w:rPr>
                  <w:rFonts w:ascii="Arial" w:hAnsi="Arial" w:cs="Arial"/>
                  <w:sz w:val="12"/>
                  <w:szCs w:val="12"/>
                </w:rPr>
                <w:t>3*f2_high – f1_low</w:t>
              </w:r>
            </w:ins>
          </w:p>
        </w:tc>
      </w:tr>
      <w:tr w:rsidR="00F1184F" w:rsidRPr="00565388" w:rsidTr="00F70E9A">
        <w:trPr>
          <w:ins w:id="510"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511" w:author="Nokia" w:date="2020-05-12T03:00:00Z"/>
                <w:rFonts w:ascii="Arial" w:hAnsi="Arial" w:cs="Arial"/>
                <w:sz w:val="12"/>
                <w:szCs w:val="12"/>
              </w:rPr>
            </w:pPr>
            <w:ins w:id="512" w:author="Nokia" w:date="2020-05-12T03:00:00Z">
              <w:r w:rsidRPr="009378EF">
                <w:rPr>
                  <w:rFonts w:ascii="Arial" w:hAnsi="Arial" w:cs="Arial"/>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13" w:author="Nokia" w:date="2020-05-12T03:00:00Z"/>
                <w:rFonts w:ascii="Arial" w:hAnsi="Arial" w:cs="Arial"/>
                <w:sz w:val="12"/>
                <w:szCs w:val="12"/>
              </w:rPr>
            </w:pPr>
            <w:ins w:id="514" w:author="Nokia" w:date="2020-05-12T03:00:00Z">
              <w:r w:rsidRPr="009378EF">
                <w:rPr>
                  <w:rFonts w:ascii="Arial" w:hAnsi="Arial" w:cs="Arial"/>
                  <w:sz w:val="12"/>
                  <w:szCs w:val="12"/>
                </w:rPr>
                <w:t>516</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15" w:author="Nokia" w:date="2020-05-12T03:00:00Z"/>
                <w:rFonts w:ascii="Arial" w:hAnsi="Arial" w:cs="Arial"/>
                <w:sz w:val="12"/>
                <w:szCs w:val="12"/>
              </w:rPr>
            </w:pPr>
            <w:ins w:id="516" w:author="Nokia" w:date="2020-05-12T03:00:00Z">
              <w:r w:rsidRPr="009378EF">
                <w:rPr>
                  <w:rFonts w:ascii="Arial" w:hAnsi="Arial" w:cs="Arial"/>
                  <w:sz w:val="12"/>
                  <w:szCs w:val="12"/>
                </w:rPr>
                <w:t>666</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17" w:author="Nokia" w:date="2020-05-12T03:00:00Z"/>
                <w:rFonts w:ascii="Arial" w:hAnsi="Arial" w:cs="Arial"/>
                <w:sz w:val="12"/>
                <w:szCs w:val="12"/>
              </w:rPr>
            </w:pPr>
            <w:ins w:id="518" w:author="Nokia" w:date="2020-05-12T03:00:00Z">
              <w:r w:rsidRPr="009378EF">
                <w:rPr>
                  <w:rFonts w:ascii="Arial" w:hAnsi="Arial" w:cs="Arial"/>
                  <w:sz w:val="12"/>
                  <w:szCs w:val="12"/>
                </w:rPr>
                <w:t>4898</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19" w:author="Nokia" w:date="2020-05-12T03:00:00Z"/>
                <w:rFonts w:ascii="Arial" w:hAnsi="Arial" w:cs="Arial"/>
                <w:sz w:val="12"/>
                <w:szCs w:val="12"/>
              </w:rPr>
            </w:pPr>
            <w:ins w:id="520" w:author="Nokia" w:date="2020-05-12T03:00:00Z">
              <w:r w:rsidRPr="009378EF">
                <w:rPr>
                  <w:rFonts w:ascii="Arial" w:hAnsi="Arial" w:cs="Arial"/>
                  <w:sz w:val="12"/>
                  <w:szCs w:val="12"/>
                </w:rPr>
                <w:t>5108</w:t>
              </w:r>
            </w:ins>
          </w:p>
        </w:tc>
      </w:tr>
      <w:tr w:rsidR="00F1184F" w:rsidRPr="00565388" w:rsidTr="00F70E9A">
        <w:trPr>
          <w:ins w:id="521"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522" w:author="Nokia" w:date="2020-05-12T03:00:00Z"/>
                <w:rFonts w:ascii="Arial" w:hAnsi="Arial" w:cs="Arial"/>
                <w:sz w:val="12"/>
                <w:szCs w:val="12"/>
              </w:rPr>
            </w:pPr>
            <w:ins w:id="523" w:author="Nokia" w:date="2020-05-12T03:00:00Z">
              <w:r w:rsidRPr="009378EF">
                <w:rPr>
                  <w:rFonts w:ascii="Arial" w:hAnsi="Arial" w:cs="Arial"/>
                  <w:sz w:val="12"/>
                  <w:szCs w:val="12"/>
                </w:rPr>
                <w:t>4th order IMD products</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24" w:author="Nokia" w:date="2020-05-12T03:00:00Z"/>
                <w:rFonts w:ascii="Arial" w:hAnsi="Arial" w:cs="Arial"/>
                <w:sz w:val="12"/>
                <w:szCs w:val="12"/>
              </w:rPr>
            </w:pPr>
            <w:ins w:id="525" w:author="Nokia" w:date="2020-05-12T03:00:00Z">
              <w:r w:rsidRPr="009378EF">
                <w:rPr>
                  <w:rFonts w:ascii="Arial" w:hAnsi="Arial" w:cs="Arial"/>
                  <w:sz w:val="12"/>
                  <w:szCs w:val="12"/>
                </w:rPr>
                <w:t>3*f1_low + f2_low</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26" w:author="Nokia" w:date="2020-05-12T03:00:00Z"/>
                <w:rFonts w:ascii="Arial" w:hAnsi="Arial" w:cs="Arial"/>
                <w:sz w:val="12"/>
                <w:szCs w:val="12"/>
              </w:rPr>
            </w:pPr>
            <w:ins w:id="527" w:author="Nokia" w:date="2020-05-12T03:00:00Z">
              <w:r w:rsidRPr="009378EF">
                <w:rPr>
                  <w:rFonts w:ascii="Arial" w:hAnsi="Arial" w:cs="Arial"/>
                  <w:sz w:val="12"/>
                  <w:szCs w:val="12"/>
                </w:rPr>
                <w:t>3*f1_high + f2_high</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28" w:author="Nokia" w:date="2020-05-12T03:00:00Z"/>
                <w:rFonts w:ascii="Arial" w:hAnsi="Arial" w:cs="Arial"/>
                <w:sz w:val="12"/>
                <w:szCs w:val="12"/>
              </w:rPr>
            </w:pPr>
            <w:ins w:id="529" w:author="Nokia" w:date="2020-05-12T03:00:00Z">
              <w:r w:rsidRPr="009378EF">
                <w:rPr>
                  <w:rFonts w:ascii="Arial" w:hAnsi="Arial" w:cs="Arial"/>
                  <w:sz w:val="12"/>
                  <w:szCs w:val="12"/>
                </w:rPr>
                <w:t>3*f2_low + f1_low</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30" w:author="Nokia" w:date="2020-05-12T03:00:00Z"/>
                <w:rFonts w:ascii="Arial" w:hAnsi="Arial" w:cs="Arial"/>
                <w:sz w:val="12"/>
                <w:szCs w:val="12"/>
              </w:rPr>
            </w:pPr>
            <w:ins w:id="531" w:author="Nokia" w:date="2020-05-12T03:00:00Z">
              <w:r w:rsidRPr="009378EF">
                <w:rPr>
                  <w:rFonts w:ascii="Arial" w:hAnsi="Arial" w:cs="Arial"/>
                  <w:sz w:val="12"/>
                  <w:szCs w:val="12"/>
                </w:rPr>
                <w:t>3*f2_high + f1_high</w:t>
              </w:r>
            </w:ins>
          </w:p>
        </w:tc>
      </w:tr>
      <w:tr w:rsidR="00F1184F" w:rsidRPr="00565388" w:rsidTr="00F70E9A">
        <w:trPr>
          <w:ins w:id="532"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533" w:author="Nokia" w:date="2020-05-12T03:00:00Z"/>
                <w:rFonts w:ascii="Arial" w:hAnsi="Arial" w:cs="Arial"/>
                <w:sz w:val="12"/>
                <w:szCs w:val="12"/>
              </w:rPr>
            </w:pPr>
            <w:ins w:id="534" w:author="Nokia" w:date="2020-05-12T03:00:00Z">
              <w:r w:rsidRPr="009378EF">
                <w:rPr>
                  <w:rFonts w:ascii="Arial" w:hAnsi="Arial" w:cs="Arial"/>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35" w:author="Nokia" w:date="2020-05-12T03:00:00Z"/>
                <w:rFonts w:ascii="Arial" w:hAnsi="Arial" w:cs="Arial"/>
                <w:sz w:val="12"/>
                <w:szCs w:val="12"/>
              </w:rPr>
            </w:pPr>
            <w:ins w:id="536" w:author="Nokia" w:date="2020-05-12T03:00:00Z">
              <w:r w:rsidRPr="009378EF">
                <w:rPr>
                  <w:rFonts w:ascii="Arial" w:hAnsi="Arial" w:cs="Arial"/>
                  <w:sz w:val="12"/>
                  <w:szCs w:val="12"/>
                </w:rPr>
                <w:t>4416</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37" w:author="Nokia" w:date="2020-05-12T03:00:00Z"/>
                <w:rFonts w:ascii="Arial" w:hAnsi="Arial" w:cs="Arial"/>
                <w:sz w:val="12"/>
                <w:szCs w:val="12"/>
              </w:rPr>
            </w:pPr>
            <w:ins w:id="538" w:author="Nokia" w:date="2020-05-12T03:00:00Z">
              <w:r w:rsidRPr="009378EF">
                <w:rPr>
                  <w:rFonts w:ascii="Arial" w:hAnsi="Arial" w:cs="Arial"/>
                  <w:sz w:val="12"/>
                  <w:szCs w:val="12"/>
                </w:rPr>
                <w:t>4566</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39" w:author="Nokia" w:date="2020-05-12T03:00:00Z"/>
                <w:rFonts w:ascii="Arial" w:hAnsi="Arial" w:cs="Arial"/>
                <w:sz w:val="12"/>
                <w:szCs w:val="12"/>
              </w:rPr>
            </w:pPr>
            <w:ins w:id="540" w:author="Nokia" w:date="2020-05-12T03:00:00Z">
              <w:r w:rsidRPr="009378EF">
                <w:rPr>
                  <w:rFonts w:ascii="Arial" w:hAnsi="Arial" w:cs="Arial"/>
                  <w:sz w:val="12"/>
                  <w:szCs w:val="12"/>
                </w:rPr>
                <w:t>6592</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41" w:author="Nokia" w:date="2020-05-12T03:00:00Z"/>
                <w:rFonts w:ascii="Arial" w:hAnsi="Arial" w:cs="Arial"/>
                <w:sz w:val="12"/>
                <w:szCs w:val="12"/>
              </w:rPr>
            </w:pPr>
            <w:ins w:id="542" w:author="Nokia" w:date="2020-05-12T03:00:00Z">
              <w:r w:rsidRPr="009378EF">
                <w:rPr>
                  <w:rFonts w:ascii="Arial" w:hAnsi="Arial" w:cs="Arial"/>
                  <w:sz w:val="12"/>
                  <w:szCs w:val="12"/>
                </w:rPr>
                <w:t>6802</w:t>
              </w:r>
            </w:ins>
          </w:p>
        </w:tc>
      </w:tr>
      <w:tr w:rsidR="00F1184F" w:rsidRPr="00565388" w:rsidTr="00F70E9A">
        <w:trPr>
          <w:ins w:id="543"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544" w:author="Nokia" w:date="2020-05-12T03:00:00Z"/>
                <w:rFonts w:ascii="Arial" w:hAnsi="Arial" w:cs="Arial"/>
                <w:sz w:val="12"/>
                <w:szCs w:val="12"/>
              </w:rPr>
            </w:pPr>
            <w:ins w:id="545" w:author="Nokia" w:date="2020-05-12T03:00:00Z">
              <w:r w:rsidRPr="009378EF">
                <w:rPr>
                  <w:rFonts w:ascii="Arial" w:hAnsi="Arial" w:cs="Arial"/>
                  <w:sz w:val="12"/>
                  <w:szCs w:val="12"/>
                </w:rPr>
                <w:t>4th order IMD products</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46" w:author="Nokia" w:date="2020-05-12T03:00:00Z"/>
                <w:rFonts w:ascii="Arial" w:hAnsi="Arial" w:cs="Arial"/>
                <w:sz w:val="12"/>
                <w:szCs w:val="12"/>
              </w:rPr>
            </w:pPr>
            <w:ins w:id="547" w:author="Nokia" w:date="2020-05-12T03:00:00Z">
              <w:r w:rsidRPr="009378EF">
                <w:rPr>
                  <w:rFonts w:ascii="Arial" w:hAnsi="Arial" w:cs="Arial"/>
                  <w:sz w:val="12"/>
                  <w:szCs w:val="12"/>
                </w:rPr>
                <w:t>2*f1_low – 2*f2_high</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48" w:author="Nokia" w:date="2020-05-12T03:00:00Z"/>
                <w:rFonts w:ascii="Arial" w:hAnsi="Arial" w:cs="Arial"/>
                <w:sz w:val="12"/>
                <w:szCs w:val="12"/>
              </w:rPr>
            </w:pPr>
            <w:ins w:id="549" w:author="Nokia" w:date="2020-05-12T03:00:00Z">
              <w:r w:rsidRPr="009378EF">
                <w:rPr>
                  <w:rFonts w:ascii="Arial" w:hAnsi="Arial" w:cs="Arial"/>
                  <w:sz w:val="12"/>
                  <w:szCs w:val="12"/>
                </w:rPr>
                <w:t>2*f1_high – 2*f2_low</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50" w:author="Nokia" w:date="2020-05-12T03:00:00Z"/>
                <w:rFonts w:ascii="Arial" w:hAnsi="Arial" w:cs="Arial"/>
                <w:sz w:val="12"/>
                <w:szCs w:val="12"/>
              </w:rPr>
            </w:pPr>
            <w:ins w:id="551" w:author="Nokia" w:date="2020-05-12T03:00:00Z">
              <w:r w:rsidRPr="009378EF">
                <w:rPr>
                  <w:rFonts w:ascii="Arial" w:hAnsi="Arial" w:cs="Arial"/>
                  <w:sz w:val="12"/>
                  <w:szCs w:val="12"/>
                </w:rPr>
                <w:t>2*f1_low + 2*f2_low</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52" w:author="Nokia" w:date="2020-05-12T03:00:00Z"/>
                <w:rFonts w:ascii="Arial" w:hAnsi="Arial" w:cs="Arial"/>
                <w:sz w:val="12"/>
                <w:szCs w:val="12"/>
              </w:rPr>
            </w:pPr>
            <w:ins w:id="553" w:author="Nokia" w:date="2020-05-12T03:00:00Z">
              <w:r w:rsidRPr="009378EF">
                <w:rPr>
                  <w:rFonts w:ascii="Arial" w:hAnsi="Arial" w:cs="Arial"/>
                  <w:sz w:val="12"/>
                  <w:szCs w:val="12"/>
                </w:rPr>
                <w:t>2*f1_high + 2*f2_high</w:t>
              </w:r>
            </w:ins>
          </w:p>
        </w:tc>
      </w:tr>
      <w:tr w:rsidR="00F1184F" w:rsidRPr="00565388" w:rsidTr="00F70E9A">
        <w:trPr>
          <w:ins w:id="554"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555" w:author="Nokia" w:date="2020-05-12T03:00:00Z"/>
                <w:rFonts w:ascii="Arial" w:hAnsi="Arial" w:cs="Arial"/>
                <w:sz w:val="12"/>
                <w:szCs w:val="12"/>
              </w:rPr>
            </w:pPr>
            <w:ins w:id="556" w:author="Nokia" w:date="2020-05-12T03:00:00Z">
              <w:r w:rsidRPr="009378EF">
                <w:rPr>
                  <w:rFonts w:ascii="Arial" w:hAnsi="Arial" w:cs="Arial"/>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57" w:author="Nokia" w:date="2020-05-12T03:00:00Z"/>
                <w:rFonts w:ascii="Arial" w:hAnsi="Arial" w:cs="Arial"/>
                <w:sz w:val="12"/>
                <w:szCs w:val="12"/>
              </w:rPr>
            </w:pPr>
            <w:ins w:id="558" w:author="Nokia" w:date="2020-05-12T03:00:00Z">
              <w:r w:rsidRPr="009378EF">
                <w:rPr>
                  <w:rFonts w:ascii="Arial" w:hAnsi="Arial" w:cs="Arial"/>
                  <w:sz w:val="12"/>
                  <w:szCs w:val="12"/>
                </w:rPr>
                <w:t>-2296</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59" w:author="Nokia" w:date="2020-05-12T03:00:00Z"/>
                <w:rFonts w:ascii="Arial" w:hAnsi="Arial" w:cs="Arial"/>
                <w:sz w:val="12"/>
                <w:szCs w:val="12"/>
              </w:rPr>
            </w:pPr>
            <w:ins w:id="560" w:author="Nokia" w:date="2020-05-12T03:00:00Z">
              <w:r w:rsidRPr="009378EF">
                <w:rPr>
                  <w:rFonts w:ascii="Arial" w:hAnsi="Arial" w:cs="Arial"/>
                  <w:sz w:val="12"/>
                  <w:szCs w:val="12"/>
                </w:rPr>
                <w:t>-2116</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61" w:author="Nokia" w:date="2020-05-12T03:00:00Z"/>
                <w:rFonts w:ascii="Arial" w:hAnsi="Arial" w:cs="Arial"/>
                <w:sz w:val="12"/>
                <w:szCs w:val="12"/>
              </w:rPr>
            </w:pPr>
            <w:ins w:id="562" w:author="Nokia" w:date="2020-05-12T03:00:00Z">
              <w:r w:rsidRPr="009378EF">
                <w:rPr>
                  <w:rFonts w:ascii="Arial" w:hAnsi="Arial" w:cs="Arial"/>
                  <w:sz w:val="12"/>
                  <w:szCs w:val="12"/>
                </w:rPr>
                <w:t>5504</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63" w:author="Nokia" w:date="2020-05-12T03:00:00Z"/>
                <w:rFonts w:ascii="Arial" w:hAnsi="Arial" w:cs="Arial"/>
                <w:sz w:val="12"/>
                <w:szCs w:val="12"/>
              </w:rPr>
            </w:pPr>
            <w:ins w:id="564" w:author="Nokia" w:date="2020-05-12T03:00:00Z">
              <w:r w:rsidRPr="009378EF">
                <w:rPr>
                  <w:rFonts w:ascii="Arial" w:hAnsi="Arial" w:cs="Arial"/>
                  <w:sz w:val="12"/>
                  <w:szCs w:val="12"/>
                </w:rPr>
                <w:t>5684</w:t>
              </w:r>
            </w:ins>
          </w:p>
        </w:tc>
      </w:tr>
      <w:tr w:rsidR="00F1184F" w:rsidRPr="00565388" w:rsidTr="00F70E9A">
        <w:trPr>
          <w:ins w:id="565"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566" w:author="Nokia" w:date="2020-05-12T03:00:00Z"/>
                <w:rFonts w:ascii="Arial" w:hAnsi="Arial" w:cs="Arial"/>
                <w:sz w:val="12"/>
                <w:szCs w:val="12"/>
              </w:rPr>
            </w:pPr>
            <w:ins w:id="567" w:author="Nokia" w:date="2020-05-12T03:00:00Z">
              <w:r w:rsidRPr="009378EF">
                <w:rPr>
                  <w:rFonts w:ascii="Arial" w:hAnsi="Arial" w:cs="Arial"/>
                  <w:sz w:val="12"/>
                  <w:szCs w:val="12"/>
                </w:rPr>
                <w:t>5th order IMD products</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68" w:author="Nokia" w:date="2020-05-12T03:00:00Z"/>
                <w:rFonts w:ascii="Arial" w:hAnsi="Arial" w:cs="Arial"/>
                <w:sz w:val="12"/>
                <w:szCs w:val="12"/>
              </w:rPr>
            </w:pPr>
            <w:ins w:id="569" w:author="Nokia" w:date="2020-05-12T03:00:00Z">
              <w:r w:rsidRPr="009378EF">
                <w:rPr>
                  <w:rFonts w:ascii="Arial" w:hAnsi="Arial" w:cs="Arial"/>
                  <w:sz w:val="12"/>
                  <w:szCs w:val="12"/>
                </w:rPr>
                <w:t>f1_low – 4*f2_high</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70" w:author="Nokia" w:date="2020-05-12T03:00:00Z"/>
                <w:rFonts w:ascii="Arial" w:hAnsi="Arial" w:cs="Arial"/>
                <w:sz w:val="12"/>
                <w:szCs w:val="12"/>
              </w:rPr>
            </w:pPr>
            <w:ins w:id="571" w:author="Nokia" w:date="2020-05-12T03:00:00Z">
              <w:r w:rsidRPr="009378EF">
                <w:rPr>
                  <w:rFonts w:ascii="Arial" w:hAnsi="Arial" w:cs="Arial"/>
                  <w:sz w:val="12"/>
                  <w:szCs w:val="12"/>
                </w:rPr>
                <w:t>f1_high – 4*f2_low</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72" w:author="Nokia" w:date="2020-05-12T03:00:00Z"/>
                <w:rFonts w:ascii="Arial" w:hAnsi="Arial" w:cs="Arial"/>
                <w:sz w:val="12"/>
                <w:szCs w:val="12"/>
              </w:rPr>
            </w:pPr>
            <w:ins w:id="573" w:author="Nokia" w:date="2020-05-12T03:00:00Z">
              <w:r w:rsidRPr="009378EF">
                <w:rPr>
                  <w:rFonts w:ascii="Arial" w:hAnsi="Arial" w:cs="Arial"/>
                  <w:sz w:val="12"/>
                  <w:szCs w:val="12"/>
                </w:rPr>
                <w:t>f2_low – 4*f1_high</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74" w:author="Nokia" w:date="2020-05-12T03:00:00Z"/>
                <w:rFonts w:ascii="Arial" w:hAnsi="Arial" w:cs="Arial"/>
                <w:sz w:val="12"/>
                <w:szCs w:val="12"/>
              </w:rPr>
            </w:pPr>
            <w:ins w:id="575" w:author="Nokia" w:date="2020-05-12T03:00:00Z">
              <w:r w:rsidRPr="009378EF">
                <w:rPr>
                  <w:rFonts w:ascii="Arial" w:hAnsi="Arial" w:cs="Arial"/>
                  <w:sz w:val="12"/>
                  <w:szCs w:val="12"/>
                </w:rPr>
                <w:t>f2_high – 4*f1_low</w:t>
              </w:r>
            </w:ins>
          </w:p>
        </w:tc>
      </w:tr>
      <w:tr w:rsidR="00F1184F" w:rsidRPr="00565388" w:rsidTr="00F70E9A">
        <w:trPr>
          <w:ins w:id="576"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577" w:author="Nokia" w:date="2020-05-12T03:00:00Z"/>
                <w:rFonts w:ascii="Arial" w:hAnsi="Arial" w:cs="Arial"/>
                <w:sz w:val="12"/>
                <w:szCs w:val="12"/>
              </w:rPr>
            </w:pPr>
            <w:ins w:id="578" w:author="Nokia" w:date="2020-05-12T03:00:00Z">
              <w:r w:rsidRPr="009378EF">
                <w:rPr>
                  <w:rFonts w:ascii="Arial" w:hAnsi="Arial" w:cs="Arial"/>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79" w:author="Nokia" w:date="2020-05-12T03:00:00Z"/>
                <w:rFonts w:ascii="Arial" w:hAnsi="Arial" w:cs="Arial"/>
                <w:sz w:val="12"/>
                <w:szCs w:val="12"/>
              </w:rPr>
            </w:pPr>
            <w:ins w:id="580" w:author="Nokia" w:date="2020-05-12T03:00:00Z">
              <w:r w:rsidRPr="009378EF">
                <w:rPr>
                  <w:rFonts w:ascii="Arial" w:hAnsi="Arial" w:cs="Arial"/>
                  <w:sz w:val="12"/>
                  <w:szCs w:val="12"/>
                </w:rPr>
                <w:t>-7088</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81" w:author="Nokia" w:date="2020-05-12T03:00:00Z"/>
                <w:rFonts w:ascii="Arial" w:hAnsi="Arial" w:cs="Arial"/>
                <w:sz w:val="12"/>
                <w:szCs w:val="12"/>
              </w:rPr>
            </w:pPr>
            <w:ins w:id="582" w:author="Nokia" w:date="2020-05-12T03:00:00Z">
              <w:r w:rsidRPr="009378EF">
                <w:rPr>
                  <w:rFonts w:ascii="Arial" w:hAnsi="Arial" w:cs="Arial"/>
                  <w:sz w:val="12"/>
                  <w:szCs w:val="12"/>
                </w:rPr>
                <w:t>-6818</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83" w:author="Nokia" w:date="2020-05-12T03:00:00Z"/>
                <w:rFonts w:ascii="Arial" w:hAnsi="Arial" w:cs="Arial"/>
                <w:sz w:val="12"/>
                <w:szCs w:val="12"/>
              </w:rPr>
            </w:pPr>
            <w:ins w:id="584" w:author="Nokia" w:date="2020-05-12T03:00:00Z">
              <w:r w:rsidRPr="009378EF">
                <w:rPr>
                  <w:rFonts w:ascii="Arial" w:hAnsi="Arial" w:cs="Arial"/>
                  <w:sz w:val="12"/>
                  <w:szCs w:val="12"/>
                </w:rPr>
                <w:t>-1528</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85" w:author="Nokia" w:date="2020-05-12T03:00:00Z"/>
                <w:rFonts w:ascii="Arial" w:hAnsi="Arial" w:cs="Arial"/>
                <w:sz w:val="12"/>
                <w:szCs w:val="12"/>
              </w:rPr>
            </w:pPr>
            <w:ins w:id="586" w:author="Nokia" w:date="2020-05-12T03:00:00Z">
              <w:r w:rsidRPr="009378EF">
                <w:rPr>
                  <w:rFonts w:ascii="Arial" w:hAnsi="Arial" w:cs="Arial"/>
                  <w:sz w:val="12"/>
                  <w:szCs w:val="12"/>
                </w:rPr>
                <w:t>-1348</w:t>
              </w:r>
            </w:ins>
          </w:p>
        </w:tc>
      </w:tr>
      <w:tr w:rsidR="00F1184F" w:rsidRPr="00565388" w:rsidTr="00F70E9A">
        <w:trPr>
          <w:ins w:id="587"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588" w:author="Nokia" w:date="2020-05-12T03:00:00Z"/>
                <w:rFonts w:ascii="Arial" w:hAnsi="Arial" w:cs="Arial"/>
                <w:sz w:val="12"/>
                <w:szCs w:val="12"/>
              </w:rPr>
            </w:pPr>
            <w:ins w:id="589" w:author="Nokia" w:date="2020-05-12T03:00:00Z">
              <w:r w:rsidRPr="009378EF">
                <w:rPr>
                  <w:rFonts w:ascii="Arial" w:hAnsi="Arial" w:cs="Arial"/>
                  <w:sz w:val="12"/>
                  <w:szCs w:val="12"/>
                </w:rPr>
                <w:t>5th order IMD products</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90" w:author="Nokia" w:date="2020-05-12T03:00:00Z"/>
                <w:rFonts w:ascii="Arial" w:hAnsi="Arial" w:cs="Arial"/>
                <w:sz w:val="12"/>
                <w:szCs w:val="12"/>
              </w:rPr>
            </w:pPr>
            <w:ins w:id="591" w:author="Nokia" w:date="2020-05-12T03:00:00Z">
              <w:r w:rsidRPr="009378EF">
                <w:rPr>
                  <w:rFonts w:ascii="Arial" w:hAnsi="Arial" w:cs="Arial"/>
                  <w:sz w:val="12"/>
                  <w:szCs w:val="12"/>
                </w:rPr>
                <w:t>f1_low + 4*f2_low</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92" w:author="Nokia" w:date="2020-05-12T03:00:00Z"/>
                <w:rFonts w:ascii="Arial" w:hAnsi="Arial" w:cs="Arial"/>
                <w:sz w:val="12"/>
                <w:szCs w:val="12"/>
              </w:rPr>
            </w:pPr>
            <w:ins w:id="593" w:author="Nokia" w:date="2020-05-12T03:00:00Z">
              <w:r w:rsidRPr="009378EF">
                <w:rPr>
                  <w:rFonts w:ascii="Arial" w:hAnsi="Arial" w:cs="Arial"/>
                  <w:sz w:val="12"/>
                  <w:szCs w:val="12"/>
                </w:rPr>
                <w:t>f1_high + 4*f2_high</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94" w:author="Nokia" w:date="2020-05-12T03:00:00Z"/>
                <w:rFonts w:ascii="Arial" w:hAnsi="Arial" w:cs="Arial"/>
                <w:sz w:val="12"/>
                <w:szCs w:val="12"/>
              </w:rPr>
            </w:pPr>
            <w:ins w:id="595" w:author="Nokia" w:date="2020-05-12T03:00:00Z">
              <w:r w:rsidRPr="009378EF">
                <w:rPr>
                  <w:rFonts w:ascii="Arial" w:hAnsi="Arial" w:cs="Arial"/>
                  <w:sz w:val="12"/>
                  <w:szCs w:val="12"/>
                </w:rPr>
                <w:t>f2_low + 4*f1_low</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596" w:author="Nokia" w:date="2020-05-12T03:00:00Z"/>
                <w:rFonts w:ascii="Arial" w:hAnsi="Arial" w:cs="Arial"/>
                <w:sz w:val="12"/>
                <w:szCs w:val="12"/>
              </w:rPr>
            </w:pPr>
            <w:ins w:id="597" w:author="Nokia" w:date="2020-05-12T03:00:00Z">
              <w:r w:rsidRPr="009378EF">
                <w:rPr>
                  <w:rFonts w:ascii="Arial" w:hAnsi="Arial" w:cs="Arial"/>
                  <w:sz w:val="12"/>
                  <w:szCs w:val="12"/>
                </w:rPr>
                <w:t>f2_high + 4*f1_high</w:t>
              </w:r>
            </w:ins>
          </w:p>
        </w:tc>
      </w:tr>
      <w:tr w:rsidR="00F1184F" w:rsidRPr="00565388" w:rsidTr="00F70E9A">
        <w:trPr>
          <w:ins w:id="598"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599" w:author="Nokia" w:date="2020-05-12T03:00:00Z"/>
                <w:rFonts w:ascii="Arial" w:hAnsi="Arial" w:cs="Arial"/>
                <w:sz w:val="12"/>
                <w:szCs w:val="12"/>
              </w:rPr>
            </w:pPr>
            <w:ins w:id="600" w:author="Nokia" w:date="2020-05-12T03:00:00Z">
              <w:r w:rsidRPr="009378EF">
                <w:rPr>
                  <w:rFonts w:ascii="Arial" w:hAnsi="Arial" w:cs="Arial"/>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01" w:author="Nokia" w:date="2020-05-12T03:00:00Z"/>
                <w:rFonts w:ascii="Arial" w:hAnsi="Arial" w:cs="Arial"/>
                <w:sz w:val="12"/>
                <w:szCs w:val="12"/>
              </w:rPr>
            </w:pPr>
            <w:ins w:id="602" w:author="Nokia" w:date="2020-05-12T03:00:00Z">
              <w:r w:rsidRPr="009378EF">
                <w:rPr>
                  <w:rFonts w:ascii="Arial" w:hAnsi="Arial" w:cs="Arial"/>
                  <w:sz w:val="12"/>
                  <w:szCs w:val="12"/>
                </w:rPr>
                <w:t>8512</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03" w:author="Nokia" w:date="2020-05-12T03:00:00Z"/>
                <w:rFonts w:ascii="Arial" w:hAnsi="Arial" w:cs="Arial"/>
                <w:sz w:val="12"/>
                <w:szCs w:val="12"/>
              </w:rPr>
            </w:pPr>
            <w:ins w:id="604" w:author="Nokia" w:date="2020-05-12T03:00:00Z">
              <w:r w:rsidRPr="009378EF">
                <w:rPr>
                  <w:rFonts w:ascii="Arial" w:hAnsi="Arial" w:cs="Arial"/>
                  <w:sz w:val="12"/>
                  <w:szCs w:val="12"/>
                </w:rPr>
                <w:t>8782</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05" w:author="Nokia" w:date="2020-05-12T03:00:00Z"/>
                <w:rFonts w:ascii="Arial" w:hAnsi="Arial" w:cs="Arial"/>
                <w:sz w:val="12"/>
                <w:szCs w:val="12"/>
              </w:rPr>
            </w:pPr>
            <w:ins w:id="606" w:author="Nokia" w:date="2020-05-12T03:00:00Z">
              <w:r w:rsidRPr="009378EF">
                <w:rPr>
                  <w:rFonts w:ascii="Arial" w:hAnsi="Arial" w:cs="Arial"/>
                  <w:sz w:val="12"/>
                  <w:szCs w:val="12"/>
                </w:rPr>
                <w:t>5248</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07" w:author="Nokia" w:date="2020-05-12T03:00:00Z"/>
                <w:rFonts w:ascii="Arial" w:hAnsi="Arial" w:cs="Arial"/>
                <w:sz w:val="12"/>
                <w:szCs w:val="12"/>
              </w:rPr>
            </w:pPr>
            <w:ins w:id="608" w:author="Nokia" w:date="2020-05-12T03:00:00Z">
              <w:r w:rsidRPr="009378EF">
                <w:rPr>
                  <w:rFonts w:ascii="Arial" w:hAnsi="Arial" w:cs="Arial"/>
                  <w:sz w:val="12"/>
                  <w:szCs w:val="12"/>
                </w:rPr>
                <w:t>5428</w:t>
              </w:r>
            </w:ins>
          </w:p>
        </w:tc>
      </w:tr>
      <w:tr w:rsidR="00F1184F" w:rsidRPr="00565388" w:rsidTr="00F70E9A">
        <w:trPr>
          <w:ins w:id="609"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610" w:author="Nokia" w:date="2020-05-12T03:00:00Z"/>
                <w:rFonts w:ascii="Arial" w:hAnsi="Arial" w:cs="Arial"/>
                <w:sz w:val="12"/>
                <w:szCs w:val="12"/>
              </w:rPr>
            </w:pPr>
            <w:ins w:id="611" w:author="Nokia" w:date="2020-05-12T03:00:00Z">
              <w:r w:rsidRPr="009378EF">
                <w:rPr>
                  <w:rFonts w:ascii="Arial" w:hAnsi="Arial" w:cs="Arial"/>
                  <w:sz w:val="12"/>
                  <w:szCs w:val="12"/>
                </w:rPr>
                <w:t>5th order IMD products</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12" w:author="Nokia" w:date="2020-05-12T03:00:00Z"/>
                <w:rFonts w:ascii="Arial" w:hAnsi="Arial" w:cs="Arial"/>
                <w:sz w:val="12"/>
                <w:szCs w:val="12"/>
              </w:rPr>
            </w:pPr>
            <w:ins w:id="613" w:author="Nokia" w:date="2020-05-12T03:00:00Z">
              <w:r w:rsidRPr="009378EF">
                <w:rPr>
                  <w:rFonts w:ascii="Arial" w:hAnsi="Arial" w:cs="Arial"/>
                  <w:sz w:val="12"/>
                  <w:szCs w:val="12"/>
                </w:rPr>
                <w:t>2*f1_low – 3*f2_high</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14" w:author="Nokia" w:date="2020-05-12T03:00:00Z"/>
                <w:rFonts w:ascii="Arial" w:hAnsi="Arial" w:cs="Arial"/>
                <w:sz w:val="12"/>
                <w:szCs w:val="12"/>
              </w:rPr>
            </w:pPr>
            <w:ins w:id="615" w:author="Nokia" w:date="2020-05-12T03:00:00Z">
              <w:r w:rsidRPr="009378EF">
                <w:rPr>
                  <w:rFonts w:ascii="Arial" w:hAnsi="Arial" w:cs="Arial"/>
                  <w:sz w:val="12"/>
                  <w:szCs w:val="12"/>
                </w:rPr>
                <w:t>2*f1_high - 3*f2_low</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16" w:author="Nokia" w:date="2020-05-12T03:00:00Z"/>
                <w:rFonts w:ascii="Arial" w:hAnsi="Arial" w:cs="Arial"/>
                <w:sz w:val="12"/>
                <w:szCs w:val="12"/>
              </w:rPr>
            </w:pPr>
            <w:ins w:id="617" w:author="Nokia" w:date="2020-05-12T03:00:00Z">
              <w:r w:rsidRPr="009378EF">
                <w:rPr>
                  <w:rFonts w:ascii="Arial" w:hAnsi="Arial" w:cs="Arial"/>
                  <w:sz w:val="12"/>
                  <w:szCs w:val="12"/>
                </w:rPr>
                <w:t>2*f2_low – 3*f1_high</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18" w:author="Nokia" w:date="2020-05-12T03:00:00Z"/>
                <w:rFonts w:ascii="Arial" w:hAnsi="Arial" w:cs="Arial"/>
                <w:sz w:val="12"/>
                <w:szCs w:val="12"/>
              </w:rPr>
            </w:pPr>
            <w:ins w:id="619" w:author="Nokia" w:date="2020-05-12T03:00:00Z">
              <w:r w:rsidRPr="009378EF">
                <w:rPr>
                  <w:rFonts w:ascii="Arial" w:hAnsi="Arial" w:cs="Arial"/>
                  <w:sz w:val="12"/>
                  <w:szCs w:val="12"/>
                </w:rPr>
                <w:t>2*f2_high – 3*f1_low</w:t>
              </w:r>
            </w:ins>
          </w:p>
        </w:tc>
      </w:tr>
      <w:tr w:rsidR="00F1184F" w:rsidRPr="00565388" w:rsidTr="00F70E9A">
        <w:trPr>
          <w:ins w:id="620"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621" w:author="Nokia" w:date="2020-05-12T03:00:00Z"/>
                <w:rFonts w:ascii="Arial" w:hAnsi="Arial" w:cs="Arial"/>
                <w:sz w:val="12"/>
                <w:szCs w:val="12"/>
              </w:rPr>
            </w:pPr>
            <w:ins w:id="622" w:author="Nokia" w:date="2020-05-12T03:00:00Z">
              <w:r w:rsidRPr="009378EF">
                <w:rPr>
                  <w:rFonts w:ascii="Arial" w:hAnsi="Arial" w:cs="Arial"/>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23" w:author="Nokia" w:date="2020-05-12T03:00:00Z"/>
                <w:rFonts w:ascii="Arial" w:hAnsi="Arial" w:cs="Arial"/>
                <w:sz w:val="12"/>
                <w:szCs w:val="12"/>
              </w:rPr>
            </w:pPr>
            <w:ins w:id="624" w:author="Nokia" w:date="2020-05-12T03:00:00Z">
              <w:r w:rsidRPr="009378EF">
                <w:rPr>
                  <w:rFonts w:ascii="Arial" w:hAnsi="Arial" w:cs="Arial"/>
                  <w:sz w:val="12"/>
                  <w:szCs w:val="12"/>
                </w:rPr>
                <w:t>-4276</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25" w:author="Nokia" w:date="2020-05-12T03:00:00Z"/>
                <w:rFonts w:ascii="Arial" w:hAnsi="Arial" w:cs="Arial"/>
                <w:sz w:val="12"/>
                <w:szCs w:val="12"/>
              </w:rPr>
            </w:pPr>
            <w:ins w:id="626" w:author="Nokia" w:date="2020-05-12T03:00:00Z">
              <w:r w:rsidRPr="009378EF">
                <w:rPr>
                  <w:rFonts w:ascii="Arial" w:hAnsi="Arial" w:cs="Arial"/>
                  <w:sz w:val="12"/>
                  <w:szCs w:val="12"/>
                </w:rPr>
                <w:t>-4036</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27" w:author="Nokia" w:date="2020-05-12T03:00:00Z"/>
                <w:rFonts w:ascii="Arial" w:hAnsi="Arial" w:cs="Arial"/>
                <w:sz w:val="12"/>
                <w:szCs w:val="12"/>
              </w:rPr>
            </w:pPr>
            <w:ins w:id="628" w:author="Nokia" w:date="2020-05-12T03:00:00Z">
              <w:r w:rsidRPr="009378EF">
                <w:rPr>
                  <w:rFonts w:ascii="Arial" w:hAnsi="Arial" w:cs="Arial"/>
                  <w:sz w:val="12"/>
                  <w:szCs w:val="12"/>
                </w:rPr>
                <w:t>1254</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29" w:author="Nokia" w:date="2020-05-12T03:00:00Z"/>
                <w:rFonts w:ascii="Arial" w:hAnsi="Arial" w:cs="Arial"/>
                <w:sz w:val="12"/>
                <w:szCs w:val="12"/>
              </w:rPr>
            </w:pPr>
            <w:ins w:id="630" w:author="Nokia" w:date="2020-05-12T03:00:00Z">
              <w:r w:rsidRPr="009378EF">
                <w:rPr>
                  <w:rFonts w:ascii="Arial" w:hAnsi="Arial" w:cs="Arial"/>
                  <w:sz w:val="12"/>
                  <w:szCs w:val="12"/>
                </w:rPr>
                <w:t>1464</w:t>
              </w:r>
            </w:ins>
          </w:p>
        </w:tc>
      </w:tr>
      <w:tr w:rsidR="00F1184F" w:rsidRPr="00565388" w:rsidTr="00F70E9A">
        <w:trPr>
          <w:ins w:id="631"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632" w:author="Nokia" w:date="2020-05-12T03:00:00Z"/>
                <w:rFonts w:ascii="Arial" w:hAnsi="Arial" w:cs="Arial"/>
                <w:sz w:val="12"/>
                <w:szCs w:val="12"/>
              </w:rPr>
            </w:pPr>
            <w:ins w:id="633" w:author="Nokia" w:date="2020-05-12T03:00:00Z">
              <w:r w:rsidRPr="009378EF">
                <w:rPr>
                  <w:rFonts w:ascii="Arial" w:hAnsi="Arial" w:cs="Arial"/>
                  <w:sz w:val="12"/>
                  <w:szCs w:val="12"/>
                </w:rPr>
                <w:t>5th order IMD products</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34" w:author="Nokia" w:date="2020-05-12T03:00:00Z"/>
                <w:rFonts w:ascii="Arial" w:hAnsi="Arial" w:cs="Arial"/>
                <w:sz w:val="12"/>
                <w:szCs w:val="12"/>
              </w:rPr>
            </w:pPr>
            <w:ins w:id="635" w:author="Nokia" w:date="2020-05-12T03:00:00Z">
              <w:r w:rsidRPr="009378EF">
                <w:rPr>
                  <w:rFonts w:ascii="Arial" w:hAnsi="Arial" w:cs="Arial"/>
                  <w:sz w:val="12"/>
                  <w:szCs w:val="12"/>
                </w:rPr>
                <w:t>2*f1_low + 3*f2_low</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36" w:author="Nokia" w:date="2020-05-12T03:00:00Z"/>
                <w:rFonts w:ascii="Arial" w:hAnsi="Arial" w:cs="Arial"/>
                <w:sz w:val="12"/>
                <w:szCs w:val="12"/>
              </w:rPr>
            </w:pPr>
            <w:ins w:id="637" w:author="Nokia" w:date="2020-05-12T03:00:00Z">
              <w:r w:rsidRPr="009378EF">
                <w:rPr>
                  <w:rFonts w:ascii="Arial" w:hAnsi="Arial" w:cs="Arial"/>
                  <w:sz w:val="12"/>
                  <w:szCs w:val="12"/>
                </w:rPr>
                <w:t>2*f1_high + 3*f2_high</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38" w:author="Nokia" w:date="2020-05-12T03:00:00Z"/>
                <w:rFonts w:ascii="Arial" w:hAnsi="Arial" w:cs="Arial"/>
                <w:sz w:val="12"/>
                <w:szCs w:val="12"/>
              </w:rPr>
            </w:pPr>
            <w:ins w:id="639" w:author="Nokia" w:date="2020-05-12T03:00:00Z">
              <w:r w:rsidRPr="009378EF">
                <w:rPr>
                  <w:rFonts w:ascii="Arial" w:hAnsi="Arial" w:cs="Arial"/>
                  <w:sz w:val="12"/>
                  <w:szCs w:val="12"/>
                </w:rPr>
                <w:t>2*f2_low + 3*f1_low</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40" w:author="Nokia" w:date="2020-05-12T03:00:00Z"/>
                <w:rFonts w:ascii="Arial" w:hAnsi="Arial" w:cs="Arial"/>
                <w:sz w:val="12"/>
                <w:szCs w:val="12"/>
              </w:rPr>
            </w:pPr>
            <w:ins w:id="641" w:author="Nokia" w:date="2020-05-12T03:00:00Z">
              <w:r w:rsidRPr="009378EF">
                <w:rPr>
                  <w:rFonts w:ascii="Arial" w:hAnsi="Arial" w:cs="Arial"/>
                  <w:sz w:val="12"/>
                  <w:szCs w:val="12"/>
                </w:rPr>
                <w:t>2*f2_high + 3*f1_high</w:t>
              </w:r>
            </w:ins>
          </w:p>
        </w:tc>
      </w:tr>
      <w:tr w:rsidR="00F1184F" w:rsidRPr="00565388" w:rsidTr="00F70E9A">
        <w:trPr>
          <w:ins w:id="642" w:author="Nokia" w:date="2020-05-12T03:00:00Z"/>
        </w:trPr>
        <w:tc>
          <w:tcPr>
            <w:tcW w:w="2122" w:type="dxa"/>
            <w:tcBorders>
              <w:top w:val="nil"/>
              <w:left w:val="single" w:sz="4" w:space="0" w:color="auto"/>
              <w:bottom w:val="single" w:sz="4" w:space="0" w:color="auto"/>
              <w:right w:val="single" w:sz="4" w:space="0" w:color="auto"/>
            </w:tcBorders>
            <w:shd w:val="clear" w:color="auto" w:fill="auto"/>
            <w:noWrap/>
            <w:hideMark/>
          </w:tcPr>
          <w:p w:rsidR="00F1184F" w:rsidRPr="009378EF" w:rsidRDefault="00F1184F" w:rsidP="00F70E9A">
            <w:pPr>
              <w:spacing w:after="0"/>
              <w:rPr>
                <w:ins w:id="643" w:author="Nokia" w:date="2020-05-12T03:00:00Z"/>
                <w:rFonts w:ascii="Arial" w:hAnsi="Arial" w:cs="Arial"/>
                <w:sz w:val="12"/>
                <w:szCs w:val="12"/>
              </w:rPr>
            </w:pPr>
            <w:ins w:id="644" w:author="Nokia" w:date="2020-05-12T03:00:00Z">
              <w:r w:rsidRPr="009378EF">
                <w:rPr>
                  <w:rFonts w:ascii="Arial" w:hAnsi="Arial" w:cs="Arial"/>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45" w:author="Nokia" w:date="2020-05-12T03:00:00Z"/>
                <w:rFonts w:ascii="Arial" w:hAnsi="Arial" w:cs="Arial"/>
                <w:sz w:val="12"/>
                <w:szCs w:val="12"/>
              </w:rPr>
            </w:pPr>
            <w:ins w:id="646" w:author="Nokia" w:date="2020-05-12T03:00:00Z">
              <w:r w:rsidRPr="009378EF">
                <w:rPr>
                  <w:rFonts w:ascii="Arial" w:hAnsi="Arial" w:cs="Arial"/>
                  <w:sz w:val="12"/>
                  <w:szCs w:val="12"/>
                </w:rPr>
                <w:t>7424</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47" w:author="Nokia" w:date="2020-05-12T03:00:00Z"/>
                <w:rFonts w:ascii="Arial" w:hAnsi="Arial" w:cs="Arial"/>
                <w:sz w:val="12"/>
                <w:szCs w:val="12"/>
              </w:rPr>
            </w:pPr>
            <w:ins w:id="648" w:author="Nokia" w:date="2020-05-12T03:00:00Z">
              <w:r w:rsidRPr="009378EF">
                <w:rPr>
                  <w:rFonts w:ascii="Arial" w:hAnsi="Arial" w:cs="Arial"/>
                  <w:sz w:val="12"/>
                  <w:szCs w:val="12"/>
                </w:rPr>
                <w:t>7664</w:t>
              </w:r>
            </w:ins>
          </w:p>
        </w:tc>
        <w:tc>
          <w:tcPr>
            <w:tcW w:w="1559"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49" w:author="Nokia" w:date="2020-05-12T03:00:00Z"/>
                <w:rFonts w:ascii="Arial" w:hAnsi="Arial" w:cs="Arial"/>
                <w:sz w:val="12"/>
                <w:szCs w:val="12"/>
              </w:rPr>
            </w:pPr>
            <w:ins w:id="650" w:author="Nokia" w:date="2020-05-12T03:00:00Z">
              <w:r w:rsidRPr="009378EF">
                <w:rPr>
                  <w:rFonts w:ascii="Arial" w:hAnsi="Arial" w:cs="Arial"/>
                  <w:sz w:val="12"/>
                  <w:szCs w:val="12"/>
                </w:rPr>
                <w:t>6336</w:t>
              </w:r>
            </w:ins>
          </w:p>
        </w:tc>
        <w:tc>
          <w:tcPr>
            <w:tcW w:w="1560" w:type="dxa"/>
            <w:tcBorders>
              <w:top w:val="nil"/>
              <w:left w:val="nil"/>
              <w:bottom w:val="single" w:sz="4" w:space="0" w:color="auto"/>
              <w:right w:val="single" w:sz="4" w:space="0" w:color="auto"/>
            </w:tcBorders>
            <w:shd w:val="clear" w:color="auto" w:fill="auto"/>
            <w:noWrap/>
            <w:hideMark/>
          </w:tcPr>
          <w:p w:rsidR="00F1184F" w:rsidRPr="009378EF" w:rsidRDefault="00F1184F" w:rsidP="00F70E9A">
            <w:pPr>
              <w:spacing w:after="0"/>
              <w:jc w:val="center"/>
              <w:rPr>
                <w:ins w:id="651" w:author="Nokia" w:date="2020-05-12T03:00:00Z"/>
                <w:rFonts w:ascii="Arial" w:hAnsi="Arial" w:cs="Arial"/>
                <w:sz w:val="12"/>
                <w:szCs w:val="12"/>
              </w:rPr>
            </w:pPr>
            <w:ins w:id="652" w:author="Nokia" w:date="2020-05-12T03:00:00Z">
              <w:r w:rsidRPr="009378EF">
                <w:rPr>
                  <w:rFonts w:ascii="Arial" w:hAnsi="Arial" w:cs="Arial"/>
                  <w:sz w:val="12"/>
                  <w:szCs w:val="12"/>
                </w:rPr>
                <w:t>6546</w:t>
              </w:r>
            </w:ins>
          </w:p>
        </w:tc>
      </w:tr>
    </w:tbl>
    <w:p w:rsidR="00F1184F" w:rsidRDefault="00F1184F" w:rsidP="00F1184F">
      <w:pPr>
        <w:keepLines/>
        <w:widowControl w:val="0"/>
        <w:spacing w:after="180" w:line="240" w:lineRule="auto"/>
        <w:rPr>
          <w:ins w:id="653" w:author="Nokia" w:date="2020-05-12T03:00:00Z"/>
          <w:rFonts w:ascii="Times New Roman" w:eastAsia="SimSun" w:hAnsi="Times New Roman" w:cs="Times New Roman"/>
          <w:sz w:val="20"/>
          <w:szCs w:val="20"/>
          <w:lang w:eastAsia="zh-TW"/>
        </w:rPr>
      </w:pPr>
    </w:p>
    <w:p w:rsidR="00F1184F" w:rsidRPr="001A05DB" w:rsidRDefault="00F1184F" w:rsidP="00F1184F">
      <w:pPr>
        <w:keepLines/>
        <w:widowControl w:val="0"/>
        <w:spacing w:before="60"/>
        <w:jc w:val="center"/>
        <w:rPr>
          <w:ins w:id="654" w:author="Nokia" w:date="2020-05-12T03:00:00Z"/>
          <w:rFonts w:ascii="Arial" w:hAnsi="Arial"/>
          <w:b/>
          <w:lang w:eastAsia="zh-TW"/>
        </w:rPr>
      </w:pPr>
      <w:ins w:id="655" w:author="Nokia" w:date="2020-05-12T03:00:00Z">
        <w:r w:rsidRPr="00687B22">
          <w:rPr>
            <w:rFonts w:ascii="Arial" w:hAnsi="Arial"/>
            <w:b/>
          </w:rPr>
          <w:t xml:space="preserve">Table </w:t>
        </w:r>
        <w:r>
          <w:rPr>
            <w:rFonts w:ascii="Arial" w:hAnsi="Arial"/>
            <w:b/>
          </w:rPr>
          <w:t>6.</w:t>
        </w:r>
        <w:r>
          <w:rPr>
            <w:rFonts w:ascii="Arial" w:hAnsi="Arial"/>
            <w:b/>
            <w:lang w:eastAsia="zh-TW"/>
          </w:rPr>
          <w:t>X</w:t>
        </w:r>
        <w:r w:rsidRPr="00687B22">
          <w:rPr>
            <w:rFonts w:ascii="Arial" w:hAnsi="Arial"/>
            <w:b/>
          </w:rPr>
          <w:t>.</w:t>
        </w:r>
        <w:r w:rsidRPr="00687B22">
          <w:rPr>
            <w:rFonts w:ascii="Arial" w:hAnsi="Arial" w:hint="eastAsia"/>
            <w:b/>
            <w:lang w:eastAsia="zh-TW"/>
          </w:rPr>
          <w:t>3</w:t>
        </w:r>
        <w:r>
          <w:rPr>
            <w:rFonts w:ascii="Arial" w:hAnsi="Arial"/>
            <w:b/>
          </w:rPr>
          <w:t>-</w:t>
        </w:r>
        <w:r>
          <w:rPr>
            <w:rFonts w:ascii="Arial" w:hAnsi="Arial"/>
            <w:b/>
            <w:lang w:eastAsia="zh-TW"/>
          </w:rPr>
          <w:t>2</w:t>
        </w:r>
        <w:r w:rsidRPr="00687B22">
          <w:rPr>
            <w:rFonts w:ascii="Arial" w:hAnsi="Arial"/>
            <w:b/>
          </w:rPr>
          <w:t>: Harmonic and IMD analysi</w:t>
        </w:r>
        <w:r>
          <w:rPr>
            <w:rFonts w:ascii="Arial" w:hAnsi="Arial" w:hint="eastAsia"/>
            <w:b/>
            <w:lang w:eastAsia="zh-TW"/>
          </w:rPr>
          <w:t>s for DC_</w:t>
        </w:r>
        <w:r>
          <w:rPr>
            <w:rFonts w:ascii="Arial" w:hAnsi="Arial"/>
            <w:b/>
            <w:lang w:eastAsia="zh-TW"/>
          </w:rPr>
          <w:t>20</w:t>
        </w:r>
        <w:r>
          <w:rPr>
            <w:rFonts w:ascii="Arial" w:hAnsi="Arial" w:hint="eastAsia"/>
            <w:b/>
            <w:lang w:eastAsia="zh-TW"/>
          </w:rPr>
          <w:t>_n1-n7 with UL on DC_</w:t>
        </w:r>
        <w:r>
          <w:rPr>
            <w:rFonts w:ascii="Arial" w:hAnsi="Arial"/>
            <w:b/>
            <w:lang w:eastAsia="zh-TW"/>
          </w:rPr>
          <w:t>20</w:t>
        </w:r>
        <w:r>
          <w:rPr>
            <w:rFonts w:ascii="Arial" w:hAnsi="Arial" w:hint="eastAsia"/>
            <w:b/>
            <w:lang w:eastAsia="zh-TW"/>
          </w:rPr>
          <w:t>_n7</w:t>
        </w:r>
      </w:ins>
    </w:p>
    <w:tbl>
      <w:tblPr>
        <w:tblW w:w="8359" w:type="dxa"/>
        <w:tblLook w:val="04A0" w:firstRow="1" w:lastRow="0" w:firstColumn="1" w:lastColumn="0" w:noHBand="0" w:noVBand="1"/>
      </w:tblPr>
      <w:tblGrid>
        <w:gridCol w:w="2122"/>
        <w:gridCol w:w="1559"/>
        <w:gridCol w:w="1559"/>
        <w:gridCol w:w="1559"/>
        <w:gridCol w:w="1560"/>
      </w:tblGrid>
      <w:tr w:rsidR="00F1184F" w:rsidRPr="00565388" w:rsidTr="00F70E9A">
        <w:trPr>
          <w:ins w:id="656" w:author="Nokia" w:date="2020-05-12T03:00:00Z"/>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657" w:author="Nokia" w:date="2020-05-12T03:00:00Z"/>
                <w:rFonts w:ascii="Arial" w:eastAsia="Times New Roman" w:hAnsi="Arial" w:cs="Arial"/>
                <w:color w:val="000000"/>
                <w:sz w:val="12"/>
                <w:szCs w:val="12"/>
              </w:rPr>
            </w:pPr>
            <w:ins w:id="658" w:author="Nokia" w:date="2020-05-12T03:00:00Z">
              <w:r w:rsidRPr="00565388">
                <w:rPr>
                  <w:rFonts w:ascii="Arial" w:eastAsia="Times New Roman" w:hAnsi="Arial" w:cs="Arial"/>
                  <w:color w:val="000000"/>
                  <w:sz w:val="12"/>
                  <w:szCs w:val="12"/>
                </w:rPr>
                <w:lastRenderedPageBreak/>
                <w:t>UE UL carriers</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659" w:author="Nokia" w:date="2020-05-12T03:00:00Z"/>
                <w:rFonts w:ascii="Arial" w:eastAsia="Times New Roman" w:hAnsi="Arial" w:cs="Arial"/>
                <w:color w:val="000000"/>
                <w:sz w:val="12"/>
                <w:szCs w:val="12"/>
              </w:rPr>
            </w:pPr>
            <w:ins w:id="660" w:author="Nokia" w:date="2020-05-12T03:00:00Z">
              <w:r w:rsidRPr="00565388">
                <w:rPr>
                  <w:rFonts w:ascii="Arial" w:eastAsia="Times New Roman" w:hAnsi="Arial" w:cs="Arial"/>
                  <w:color w:val="000000"/>
                  <w:sz w:val="12"/>
                  <w:szCs w:val="12"/>
                </w:rPr>
                <w:t>f1_low</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661" w:author="Nokia" w:date="2020-05-12T03:00:00Z"/>
                <w:rFonts w:ascii="Arial" w:eastAsia="Times New Roman" w:hAnsi="Arial" w:cs="Arial"/>
                <w:color w:val="000000"/>
                <w:sz w:val="12"/>
                <w:szCs w:val="12"/>
              </w:rPr>
            </w:pPr>
            <w:ins w:id="662" w:author="Nokia" w:date="2020-05-12T03:00:00Z">
              <w:r w:rsidRPr="00565388">
                <w:rPr>
                  <w:rFonts w:ascii="Arial" w:eastAsia="Times New Roman" w:hAnsi="Arial" w:cs="Arial"/>
                  <w:color w:val="000000"/>
                  <w:sz w:val="12"/>
                  <w:szCs w:val="12"/>
                </w:rPr>
                <w:t>f1_high</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663" w:author="Nokia" w:date="2020-05-12T03:00:00Z"/>
                <w:rFonts w:ascii="Arial" w:eastAsia="Times New Roman" w:hAnsi="Arial" w:cs="Arial"/>
                <w:color w:val="000000"/>
                <w:sz w:val="12"/>
                <w:szCs w:val="12"/>
              </w:rPr>
            </w:pPr>
            <w:ins w:id="664" w:author="Nokia" w:date="2020-05-12T03:00:00Z">
              <w:r w:rsidRPr="00565388">
                <w:rPr>
                  <w:rFonts w:ascii="Arial" w:eastAsia="Times New Roman" w:hAnsi="Arial" w:cs="Arial"/>
                  <w:color w:val="000000"/>
                  <w:sz w:val="12"/>
                  <w:szCs w:val="12"/>
                </w:rPr>
                <w:t>f2_low</w:t>
              </w:r>
            </w:ins>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665" w:author="Nokia" w:date="2020-05-12T03:00:00Z"/>
                <w:rFonts w:ascii="Arial" w:eastAsia="Times New Roman" w:hAnsi="Arial" w:cs="Arial"/>
                <w:color w:val="000000"/>
                <w:sz w:val="12"/>
                <w:szCs w:val="12"/>
              </w:rPr>
            </w:pPr>
            <w:ins w:id="666" w:author="Nokia" w:date="2020-05-12T03:00:00Z">
              <w:r w:rsidRPr="00565388">
                <w:rPr>
                  <w:rFonts w:ascii="Arial" w:eastAsia="Times New Roman" w:hAnsi="Arial" w:cs="Arial"/>
                  <w:color w:val="000000"/>
                  <w:sz w:val="12"/>
                  <w:szCs w:val="12"/>
                </w:rPr>
                <w:t>f2_high</w:t>
              </w:r>
            </w:ins>
          </w:p>
        </w:tc>
      </w:tr>
      <w:tr w:rsidR="00F1184F" w:rsidRPr="00565388" w:rsidTr="00F70E9A">
        <w:trPr>
          <w:ins w:id="667"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668" w:author="Nokia" w:date="2020-05-12T03:00:00Z"/>
                <w:rFonts w:ascii="Arial" w:eastAsia="Times New Roman" w:hAnsi="Arial" w:cs="Arial"/>
                <w:color w:val="000000"/>
                <w:sz w:val="12"/>
                <w:szCs w:val="12"/>
              </w:rPr>
            </w:pPr>
            <w:ins w:id="669" w:author="Nokia" w:date="2020-05-12T03:00:00Z">
              <w:r w:rsidRPr="00565388">
                <w:rPr>
                  <w:rFonts w:ascii="Arial" w:eastAsia="Times New Roman" w:hAnsi="Arial" w:cs="Arial"/>
                  <w:color w:val="000000"/>
                  <w:sz w:val="12"/>
                  <w:szCs w:val="12"/>
                </w:rPr>
                <w:t>UL frequencies (MHz)</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670" w:author="Nokia" w:date="2020-05-12T03:00:00Z"/>
                <w:rFonts w:ascii="Arial" w:eastAsia="Times New Roman" w:hAnsi="Arial" w:cs="Arial"/>
                <w:color w:val="000000"/>
                <w:sz w:val="12"/>
                <w:szCs w:val="12"/>
              </w:rPr>
            </w:pPr>
            <w:ins w:id="671" w:author="Nokia" w:date="2020-05-12T03:00:00Z">
              <w:r w:rsidRPr="00565388">
                <w:rPr>
                  <w:rFonts w:ascii="Arial" w:eastAsia="Times New Roman" w:hAnsi="Arial" w:cs="Arial"/>
                  <w:color w:val="000000"/>
                  <w:sz w:val="12"/>
                  <w:szCs w:val="12"/>
                </w:rPr>
                <w:t>832</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672" w:author="Nokia" w:date="2020-05-12T03:00:00Z"/>
                <w:rFonts w:ascii="Arial" w:eastAsia="Times New Roman" w:hAnsi="Arial" w:cs="Arial"/>
                <w:color w:val="000000"/>
                <w:sz w:val="12"/>
                <w:szCs w:val="12"/>
              </w:rPr>
            </w:pPr>
            <w:ins w:id="673" w:author="Nokia" w:date="2020-05-12T03:00:00Z">
              <w:r w:rsidRPr="00565388">
                <w:rPr>
                  <w:rFonts w:ascii="Arial" w:eastAsia="Times New Roman" w:hAnsi="Arial" w:cs="Arial"/>
                  <w:color w:val="000000"/>
                  <w:sz w:val="12"/>
                  <w:szCs w:val="12"/>
                </w:rPr>
                <w:t>862</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674" w:author="Nokia" w:date="2020-05-12T03:00:00Z"/>
                <w:rFonts w:ascii="Arial" w:eastAsia="Times New Roman" w:hAnsi="Arial" w:cs="Arial"/>
                <w:color w:val="000000"/>
                <w:sz w:val="12"/>
                <w:szCs w:val="12"/>
              </w:rPr>
            </w:pPr>
            <w:ins w:id="675" w:author="Nokia" w:date="2020-05-12T03:00:00Z">
              <w:r w:rsidRPr="00565388">
                <w:rPr>
                  <w:rFonts w:ascii="Arial" w:eastAsia="Times New Roman" w:hAnsi="Arial" w:cs="Arial"/>
                  <w:color w:val="000000"/>
                  <w:sz w:val="12"/>
                  <w:szCs w:val="12"/>
                </w:rPr>
                <w:t>2500</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676" w:author="Nokia" w:date="2020-05-12T03:00:00Z"/>
                <w:rFonts w:ascii="Arial" w:eastAsia="Times New Roman" w:hAnsi="Arial" w:cs="Arial"/>
                <w:color w:val="000000"/>
                <w:sz w:val="12"/>
                <w:szCs w:val="12"/>
              </w:rPr>
            </w:pPr>
            <w:ins w:id="677" w:author="Nokia" w:date="2020-05-12T03:00:00Z">
              <w:r w:rsidRPr="00565388">
                <w:rPr>
                  <w:rFonts w:ascii="Arial" w:eastAsia="Times New Roman" w:hAnsi="Arial" w:cs="Arial"/>
                  <w:color w:val="000000"/>
                  <w:sz w:val="12"/>
                  <w:szCs w:val="12"/>
                </w:rPr>
                <w:t>2570</w:t>
              </w:r>
            </w:ins>
          </w:p>
        </w:tc>
      </w:tr>
      <w:tr w:rsidR="00F1184F" w:rsidRPr="00565388" w:rsidTr="00F70E9A">
        <w:trPr>
          <w:ins w:id="678"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679" w:author="Nokia" w:date="2020-05-12T03:00:00Z"/>
                <w:rFonts w:ascii="Arial" w:eastAsia="Times New Roman" w:hAnsi="Arial" w:cs="Arial"/>
                <w:color w:val="000000"/>
                <w:sz w:val="12"/>
                <w:szCs w:val="12"/>
              </w:rPr>
            </w:pPr>
            <w:ins w:id="680" w:author="Nokia" w:date="2020-05-12T03:00:00Z">
              <w:r w:rsidRPr="00565388">
                <w:rPr>
                  <w:rFonts w:ascii="Arial" w:eastAsia="Times New Roman" w:hAnsi="Arial" w:cs="Arial"/>
                  <w:color w:val="000000"/>
                  <w:sz w:val="12"/>
                  <w:szCs w:val="12"/>
                </w:rPr>
                <w:t xml:space="preserve">2nd harmonic </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681" w:author="Nokia" w:date="2020-05-12T03:00:00Z"/>
                <w:rFonts w:ascii="Arial" w:eastAsia="Times New Roman" w:hAnsi="Arial" w:cs="Arial"/>
                <w:color w:val="000000"/>
                <w:sz w:val="12"/>
                <w:szCs w:val="12"/>
              </w:rPr>
            </w:pPr>
            <w:ins w:id="682" w:author="Nokia" w:date="2020-05-12T03:00:00Z">
              <w:r w:rsidRPr="00565388">
                <w:rPr>
                  <w:rFonts w:ascii="Arial" w:eastAsia="Times New Roman" w:hAnsi="Arial" w:cs="Arial"/>
                  <w:color w:val="000000"/>
                  <w:sz w:val="12"/>
                  <w:szCs w:val="12"/>
                </w:rPr>
                <w:t>2* f1_low</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683" w:author="Nokia" w:date="2020-05-12T03:00:00Z"/>
                <w:rFonts w:ascii="Arial" w:eastAsia="Times New Roman" w:hAnsi="Arial" w:cs="Arial"/>
                <w:color w:val="000000"/>
                <w:sz w:val="12"/>
                <w:szCs w:val="12"/>
              </w:rPr>
            </w:pPr>
            <w:ins w:id="684" w:author="Nokia" w:date="2020-05-12T03:00:00Z">
              <w:r w:rsidRPr="00565388">
                <w:rPr>
                  <w:rFonts w:ascii="Arial" w:eastAsia="Times New Roman" w:hAnsi="Arial" w:cs="Arial"/>
                  <w:color w:val="000000"/>
                  <w:sz w:val="12"/>
                  <w:szCs w:val="12"/>
                </w:rPr>
                <w:t>2*f1_high</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685" w:author="Nokia" w:date="2020-05-12T03:00:00Z"/>
                <w:rFonts w:ascii="Arial" w:eastAsia="Times New Roman" w:hAnsi="Arial" w:cs="Arial"/>
                <w:color w:val="000000"/>
                <w:sz w:val="12"/>
                <w:szCs w:val="12"/>
              </w:rPr>
            </w:pPr>
            <w:ins w:id="686" w:author="Nokia" w:date="2020-05-12T03:00:00Z">
              <w:r w:rsidRPr="00565388">
                <w:rPr>
                  <w:rFonts w:ascii="Arial" w:eastAsia="Times New Roman" w:hAnsi="Arial" w:cs="Arial"/>
                  <w:color w:val="000000"/>
                  <w:sz w:val="12"/>
                  <w:szCs w:val="12"/>
                </w:rPr>
                <w:t>2*f2_low</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687" w:author="Nokia" w:date="2020-05-12T03:00:00Z"/>
                <w:rFonts w:ascii="Arial" w:eastAsia="Times New Roman" w:hAnsi="Arial" w:cs="Arial"/>
                <w:color w:val="000000"/>
                <w:sz w:val="12"/>
                <w:szCs w:val="12"/>
              </w:rPr>
            </w:pPr>
            <w:ins w:id="688" w:author="Nokia" w:date="2020-05-12T03:00:00Z">
              <w:r w:rsidRPr="00565388">
                <w:rPr>
                  <w:rFonts w:ascii="Arial" w:eastAsia="Times New Roman" w:hAnsi="Arial" w:cs="Arial"/>
                  <w:color w:val="000000"/>
                  <w:sz w:val="12"/>
                  <w:szCs w:val="12"/>
                </w:rPr>
                <w:t>2*f2_high</w:t>
              </w:r>
            </w:ins>
          </w:p>
        </w:tc>
      </w:tr>
      <w:tr w:rsidR="00F1184F" w:rsidRPr="00565388" w:rsidTr="00F70E9A">
        <w:trPr>
          <w:ins w:id="689"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690" w:author="Nokia" w:date="2020-05-12T03:00:00Z"/>
                <w:rFonts w:ascii="Arial" w:eastAsia="Times New Roman" w:hAnsi="Arial" w:cs="Arial"/>
                <w:color w:val="000000"/>
                <w:sz w:val="12"/>
                <w:szCs w:val="12"/>
              </w:rPr>
            </w:pPr>
            <w:ins w:id="691" w:author="Nokia" w:date="2020-05-12T03:00:00Z">
              <w:r w:rsidRPr="00565388">
                <w:rPr>
                  <w:rFonts w:ascii="Arial" w:eastAsia="Times New Roman" w:hAnsi="Arial" w:cs="Arial"/>
                  <w:color w:val="000000"/>
                  <w:sz w:val="12"/>
                  <w:szCs w:val="12"/>
                </w:rPr>
                <w:t>harmonic frequency limit (MHz)</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692" w:author="Nokia" w:date="2020-05-12T03:00:00Z"/>
                <w:rFonts w:ascii="Arial" w:eastAsia="Times New Roman" w:hAnsi="Arial" w:cs="Arial"/>
                <w:color w:val="000000"/>
                <w:sz w:val="12"/>
                <w:szCs w:val="12"/>
              </w:rPr>
            </w:pPr>
            <w:ins w:id="693" w:author="Nokia" w:date="2020-05-12T03:00:00Z">
              <w:r w:rsidRPr="00565388">
                <w:rPr>
                  <w:rFonts w:ascii="Arial" w:eastAsia="Times New Roman" w:hAnsi="Arial" w:cs="Arial"/>
                  <w:color w:val="000000"/>
                  <w:sz w:val="12"/>
                  <w:szCs w:val="12"/>
                </w:rPr>
                <w:t>1664</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694" w:author="Nokia" w:date="2020-05-12T03:00:00Z"/>
                <w:rFonts w:ascii="Arial" w:eastAsia="Times New Roman" w:hAnsi="Arial" w:cs="Arial"/>
                <w:color w:val="000000"/>
                <w:sz w:val="12"/>
                <w:szCs w:val="12"/>
              </w:rPr>
            </w:pPr>
            <w:ins w:id="695" w:author="Nokia" w:date="2020-05-12T03:00:00Z">
              <w:r w:rsidRPr="00565388">
                <w:rPr>
                  <w:rFonts w:ascii="Arial" w:eastAsia="Times New Roman" w:hAnsi="Arial" w:cs="Arial"/>
                  <w:color w:val="000000"/>
                  <w:sz w:val="12"/>
                  <w:szCs w:val="12"/>
                </w:rPr>
                <w:t>1724</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696" w:author="Nokia" w:date="2020-05-12T03:00:00Z"/>
                <w:rFonts w:ascii="Arial" w:eastAsia="Times New Roman" w:hAnsi="Arial" w:cs="Arial"/>
                <w:color w:val="000000"/>
                <w:sz w:val="12"/>
                <w:szCs w:val="12"/>
              </w:rPr>
            </w:pPr>
            <w:ins w:id="697" w:author="Nokia" w:date="2020-05-12T03:00:00Z">
              <w:r w:rsidRPr="00565388">
                <w:rPr>
                  <w:rFonts w:ascii="Arial" w:eastAsia="Times New Roman" w:hAnsi="Arial" w:cs="Arial"/>
                  <w:color w:val="000000"/>
                  <w:sz w:val="12"/>
                  <w:szCs w:val="12"/>
                </w:rPr>
                <w:t>5000</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698" w:author="Nokia" w:date="2020-05-12T03:00:00Z"/>
                <w:rFonts w:ascii="Arial" w:eastAsia="Times New Roman" w:hAnsi="Arial" w:cs="Arial"/>
                <w:color w:val="000000"/>
                <w:sz w:val="12"/>
                <w:szCs w:val="12"/>
              </w:rPr>
            </w:pPr>
            <w:ins w:id="699" w:author="Nokia" w:date="2020-05-12T03:00:00Z">
              <w:r w:rsidRPr="00565388">
                <w:rPr>
                  <w:rFonts w:ascii="Arial" w:eastAsia="Times New Roman" w:hAnsi="Arial" w:cs="Arial"/>
                  <w:color w:val="000000"/>
                  <w:sz w:val="12"/>
                  <w:szCs w:val="12"/>
                </w:rPr>
                <w:t>5140</w:t>
              </w:r>
            </w:ins>
          </w:p>
        </w:tc>
      </w:tr>
      <w:tr w:rsidR="00F1184F" w:rsidRPr="00565388" w:rsidTr="00F70E9A">
        <w:trPr>
          <w:ins w:id="700"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701" w:author="Nokia" w:date="2020-05-12T03:00:00Z"/>
                <w:rFonts w:ascii="Arial" w:eastAsia="Times New Roman" w:hAnsi="Arial" w:cs="Arial"/>
                <w:color w:val="000000"/>
                <w:sz w:val="12"/>
                <w:szCs w:val="12"/>
              </w:rPr>
            </w:pPr>
            <w:ins w:id="702" w:author="Nokia" w:date="2020-05-12T03:00:00Z">
              <w:r w:rsidRPr="00565388">
                <w:rPr>
                  <w:rFonts w:ascii="Arial" w:eastAsia="Times New Roman" w:hAnsi="Arial" w:cs="Arial"/>
                  <w:color w:val="000000"/>
                  <w:sz w:val="12"/>
                  <w:szCs w:val="12"/>
                </w:rPr>
                <w:t>3rd harmonic</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03" w:author="Nokia" w:date="2020-05-12T03:00:00Z"/>
                <w:rFonts w:ascii="Arial" w:eastAsia="Times New Roman" w:hAnsi="Arial" w:cs="Arial"/>
                <w:color w:val="000000"/>
                <w:sz w:val="12"/>
                <w:szCs w:val="12"/>
              </w:rPr>
            </w:pPr>
            <w:ins w:id="704" w:author="Nokia" w:date="2020-05-12T03:00:00Z">
              <w:r w:rsidRPr="00565388">
                <w:rPr>
                  <w:rFonts w:ascii="Arial" w:eastAsia="Times New Roman" w:hAnsi="Arial" w:cs="Arial"/>
                  <w:color w:val="000000"/>
                  <w:sz w:val="12"/>
                  <w:szCs w:val="12"/>
                </w:rPr>
                <w:t>3* f1_low</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05" w:author="Nokia" w:date="2020-05-12T03:00:00Z"/>
                <w:rFonts w:ascii="Arial" w:eastAsia="Times New Roman" w:hAnsi="Arial" w:cs="Arial"/>
                <w:color w:val="000000"/>
                <w:sz w:val="12"/>
                <w:szCs w:val="12"/>
              </w:rPr>
            </w:pPr>
            <w:ins w:id="706" w:author="Nokia" w:date="2020-05-12T03:00:00Z">
              <w:r w:rsidRPr="00565388">
                <w:rPr>
                  <w:rFonts w:ascii="Arial" w:eastAsia="Times New Roman" w:hAnsi="Arial" w:cs="Arial"/>
                  <w:color w:val="000000"/>
                  <w:sz w:val="12"/>
                  <w:szCs w:val="12"/>
                </w:rPr>
                <w:t>3*f1_high</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07" w:author="Nokia" w:date="2020-05-12T03:00:00Z"/>
                <w:rFonts w:ascii="Arial" w:eastAsia="Times New Roman" w:hAnsi="Arial" w:cs="Arial"/>
                <w:color w:val="000000"/>
                <w:sz w:val="12"/>
                <w:szCs w:val="12"/>
              </w:rPr>
            </w:pPr>
            <w:ins w:id="708" w:author="Nokia" w:date="2020-05-12T03:00:00Z">
              <w:r w:rsidRPr="00565388">
                <w:rPr>
                  <w:rFonts w:ascii="Arial" w:eastAsia="Times New Roman" w:hAnsi="Arial" w:cs="Arial"/>
                  <w:color w:val="000000"/>
                  <w:sz w:val="12"/>
                  <w:szCs w:val="12"/>
                </w:rPr>
                <w:t>3*f2_low</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09" w:author="Nokia" w:date="2020-05-12T03:00:00Z"/>
                <w:rFonts w:ascii="Arial" w:eastAsia="Times New Roman" w:hAnsi="Arial" w:cs="Arial"/>
                <w:color w:val="000000"/>
                <w:sz w:val="12"/>
                <w:szCs w:val="12"/>
              </w:rPr>
            </w:pPr>
            <w:ins w:id="710" w:author="Nokia" w:date="2020-05-12T03:00:00Z">
              <w:r w:rsidRPr="00565388">
                <w:rPr>
                  <w:rFonts w:ascii="Arial" w:eastAsia="Times New Roman" w:hAnsi="Arial" w:cs="Arial"/>
                  <w:color w:val="000000"/>
                  <w:sz w:val="12"/>
                  <w:szCs w:val="12"/>
                </w:rPr>
                <w:t>3*f2_high</w:t>
              </w:r>
            </w:ins>
          </w:p>
        </w:tc>
      </w:tr>
      <w:tr w:rsidR="00F1184F" w:rsidRPr="00565388" w:rsidTr="00F70E9A">
        <w:trPr>
          <w:ins w:id="711"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712" w:author="Nokia" w:date="2020-05-12T03:00:00Z"/>
                <w:rFonts w:ascii="Arial" w:eastAsia="Times New Roman" w:hAnsi="Arial" w:cs="Arial"/>
                <w:color w:val="000000"/>
                <w:sz w:val="12"/>
                <w:szCs w:val="12"/>
              </w:rPr>
            </w:pPr>
            <w:ins w:id="713" w:author="Nokia" w:date="2020-05-12T03:00:00Z">
              <w:r w:rsidRPr="00565388">
                <w:rPr>
                  <w:rFonts w:ascii="Arial" w:eastAsia="Times New Roman" w:hAnsi="Arial" w:cs="Arial"/>
                  <w:color w:val="000000"/>
                  <w:sz w:val="12"/>
                  <w:szCs w:val="12"/>
                </w:rPr>
                <w:t>harmonic frequency limit (MHz)</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14" w:author="Nokia" w:date="2020-05-12T03:00:00Z"/>
                <w:rFonts w:ascii="Arial" w:eastAsia="Times New Roman" w:hAnsi="Arial" w:cs="Arial"/>
                <w:color w:val="000000"/>
                <w:sz w:val="12"/>
                <w:szCs w:val="12"/>
              </w:rPr>
            </w:pPr>
            <w:ins w:id="715" w:author="Nokia" w:date="2020-05-12T03:00:00Z">
              <w:r w:rsidRPr="00565388">
                <w:rPr>
                  <w:rFonts w:ascii="Arial" w:eastAsia="Times New Roman" w:hAnsi="Arial" w:cs="Arial"/>
                  <w:color w:val="000000"/>
                  <w:sz w:val="12"/>
                  <w:szCs w:val="12"/>
                </w:rPr>
                <w:t>2496</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16" w:author="Nokia" w:date="2020-05-12T03:00:00Z"/>
                <w:rFonts w:ascii="Arial" w:eastAsia="Times New Roman" w:hAnsi="Arial" w:cs="Arial"/>
                <w:color w:val="000000"/>
                <w:sz w:val="12"/>
                <w:szCs w:val="12"/>
              </w:rPr>
            </w:pPr>
            <w:ins w:id="717" w:author="Nokia" w:date="2020-05-12T03:00:00Z">
              <w:r w:rsidRPr="00565388">
                <w:rPr>
                  <w:rFonts w:ascii="Arial" w:eastAsia="Times New Roman" w:hAnsi="Arial" w:cs="Arial"/>
                  <w:color w:val="000000"/>
                  <w:sz w:val="12"/>
                  <w:szCs w:val="12"/>
                </w:rPr>
                <w:t>2586</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18" w:author="Nokia" w:date="2020-05-12T03:00:00Z"/>
                <w:rFonts w:ascii="Arial" w:eastAsia="Times New Roman" w:hAnsi="Arial" w:cs="Arial"/>
                <w:color w:val="000000"/>
                <w:sz w:val="12"/>
                <w:szCs w:val="12"/>
              </w:rPr>
            </w:pPr>
            <w:ins w:id="719" w:author="Nokia" w:date="2020-05-12T03:00:00Z">
              <w:r w:rsidRPr="00565388">
                <w:rPr>
                  <w:rFonts w:ascii="Arial" w:eastAsia="Times New Roman" w:hAnsi="Arial" w:cs="Arial"/>
                  <w:color w:val="000000"/>
                  <w:sz w:val="12"/>
                  <w:szCs w:val="12"/>
                </w:rPr>
                <w:t>7500</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20" w:author="Nokia" w:date="2020-05-12T03:00:00Z"/>
                <w:rFonts w:ascii="Arial" w:eastAsia="Times New Roman" w:hAnsi="Arial" w:cs="Arial"/>
                <w:color w:val="000000"/>
                <w:sz w:val="12"/>
                <w:szCs w:val="12"/>
              </w:rPr>
            </w:pPr>
            <w:ins w:id="721" w:author="Nokia" w:date="2020-05-12T03:00:00Z">
              <w:r w:rsidRPr="00565388">
                <w:rPr>
                  <w:rFonts w:ascii="Arial" w:eastAsia="Times New Roman" w:hAnsi="Arial" w:cs="Arial"/>
                  <w:color w:val="000000"/>
                  <w:sz w:val="12"/>
                  <w:szCs w:val="12"/>
                </w:rPr>
                <w:t>7710</w:t>
              </w:r>
            </w:ins>
          </w:p>
        </w:tc>
      </w:tr>
      <w:tr w:rsidR="00F1184F" w:rsidRPr="00565388" w:rsidTr="00F70E9A">
        <w:trPr>
          <w:ins w:id="722"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723" w:author="Nokia" w:date="2020-05-12T03:00:00Z"/>
                <w:rFonts w:ascii="Arial" w:eastAsia="Times New Roman" w:hAnsi="Arial" w:cs="Arial"/>
                <w:color w:val="000000"/>
                <w:sz w:val="12"/>
                <w:szCs w:val="12"/>
              </w:rPr>
            </w:pPr>
            <w:ins w:id="724" w:author="Nokia" w:date="2020-05-12T03:00:00Z">
              <w:r w:rsidRPr="00565388">
                <w:rPr>
                  <w:rFonts w:ascii="Arial" w:eastAsia="Times New Roman" w:hAnsi="Arial" w:cs="Arial"/>
                  <w:color w:val="000000"/>
                  <w:sz w:val="12"/>
                  <w:szCs w:val="12"/>
                </w:rPr>
                <w:t>2nd order IMD products</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25" w:author="Nokia" w:date="2020-05-12T03:00:00Z"/>
                <w:rFonts w:ascii="Arial" w:eastAsia="Times New Roman" w:hAnsi="Arial" w:cs="Arial"/>
                <w:color w:val="000000"/>
                <w:sz w:val="12"/>
                <w:szCs w:val="12"/>
              </w:rPr>
            </w:pPr>
            <w:ins w:id="726" w:author="Nokia" w:date="2020-05-12T03:00:00Z">
              <w:r w:rsidRPr="00565388">
                <w:rPr>
                  <w:rFonts w:ascii="Arial" w:eastAsia="Times New Roman" w:hAnsi="Arial" w:cs="Arial"/>
                  <w:color w:val="000000"/>
                  <w:sz w:val="12"/>
                  <w:szCs w:val="12"/>
                </w:rPr>
                <w:t>f2_low – f1_high</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27" w:author="Nokia" w:date="2020-05-12T03:00:00Z"/>
                <w:rFonts w:ascii="Arial" w:eastAsia="Times New Roman" w:hAnsi="Arial" w:cs="Arial"/>
                <w:color w:val="000000"/>
                <w:sz w:val="12"/>
                <w:szCs w:val="12"/>
              </w:rPr>
            </w:pPr>
            <w:ins w:id="728" w:author="Nokia" w:date="2020-05-12T03:00:00Z">
              <w:r w:rsidRPr="00565388">
                <w:rPr>
                  <w:rFonts w:ascii="Arial" w:eastAsia="Times New Roman" w:hAnsi="Arial" w:cs="Arial"/>
                  <w:color w:val="000000"/>
                  <w:sz w:val="12"/>
                  <w:szCs w:val="12"/>
                </w:rPr>
                <w:t>f2_high – f1_low</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29" w:author="Nokia" w:date="2020-05-12T03:00:00Z"/>
                <w:rFonts w:ascii="Arial" w:eastAsia="Times New Roman" w:hAnsi="Arial" w:cs="Arial"/>
                <w:color w:val="000000"/>
                <w:sz w:val="12"/>
                <w:szCs w:val="12"/>
              </w:rPr>
            </w:pPr>
            <w:ins w:id="730" w:author="Nokia" w:date="2020-05-12T03:00:00Z">
              <w:r w:rsidRPr="00565388">
                <w:rPr>
                  <w:rFonts w:ascii="Arial" w:eastAsia="Times New Roman" w:hAnsi="Arial" w:cs="Arial"/>
                  <w:color w:val="000000"/>
                  <w:sz w:val="12"/>
                  <w:szCs w:val="12"/>
                </w:rPr>
                <w:t>f2_low + f1_low</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31" w:author="Nokia" w:date="2020-05-12T03:00:00Z"/>
                <w:rFonts w:ascii="Arial" w:eastAsia="Times New Roman" w:hAnsi="Arial" w:cs="Arial"/>
                <w:color w:val="000000"/>
                <w:sz w:val="12"/>
                <w:szCs w:val="12"/>
              </w:rPr>
            </w:pPr>
            <w:ins w:id="732" w:author="Nokia" w:date="2020-05-12T03:00:00Z">
              <w:r w:rsidRPr="00565388">
                <w:rPr>
                  <w:rFonts w:ascii="Arial" w:eastAsia="Times New Roman" w:hAnsi="Arial" w:cs="Arial"/>
                  <w:color w:val="000000"/>
                  <w:sz w:val="12"/>
                  <w:szCs w:val="12"/>
                </w:rPr>
                <w:t>f2_high + f1_high</w:t>
              </w:r>
            </w:ins>
          </w:p>
        </w:tc>
      </w:tr>
      <w:tr w:rsidR="00F1184F" w:rsidRPr="00565388" w:rsidTr="00F70E9A">
        <w:trPr>
          <w:ins w:id="733"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734" w:author="Nokia" w:date="2020-05-12T03:00:00Z"/>
                <w:rFonts w:ascii="Arial" w:eastAsia="Times New Roman" w:hAnsi="Arial" w:cs="Arial"/>
                <w:color w:val="000000"/>
                <w:sz w:val="12"/>
                <w:szCs w:val="12"/>
              </w:rPr>
            </w:pPr>
            <w:ins w:id="735" w:author="Nokia" w:date="2020-05-12T03:00:00Z">
              <w:r w:rsidRPr="00565388">
                <w:rPr>
                  <w:rFonts w:ascii="Arial" w:eastAsia="Times New Roman" w:hAnsi="Arial" w:cs="Arial"/>
                  <w:color w:val="000000"/>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36" w:author="Nokia" w:date="2020-05-12T03:00:00Z"/>
                <w:rFonts w:ascii="Arial" w:eastAsia="Times New Roman" w:hAnsi="Arial" w:cs="Arial"/>
                <w:color w:val="000000"/>
                <w:sz w:val="12"/>
                <w:szCs w:val="12"/>
              </w:rPr>
            </w:pPr>
            <w:ins w:id="737" w:author="Nokia" w:date="2020-05-12T03:00:00Z">
              <w:r w:rsidRPr="00565388">
                <w:rPr>
                  <w:rFonts w:ascii="Arial" w:eastAsia="Times New Roman" w:hAnsi="Arial" w:cs="Arial"/>
                  <w:color w:val="000000"/>
                  <w:sz w:val="12"/>
                  <w:szCs w:val="12"/>
                </w:rPr>
                <w:t>1638</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38" w:author="Nokia" w:date="2020-05-12T03:00:00Z"/>
                <w:rFonts w:ascii="Arial" w:eastAsia="Times New Roman" w:hAnsi="Arial" w:cs="Arial"/>
                <w:color w:val="000000"/>
                <w:sz w:val="12"/>
                <w:szCs w:val="12"/>
              </w:rPr>
            </w:pPr>
            <w:ins w:id="739" w:author="Nokia" w:date="2020-05-12T03:00:00Z">
              <w:r w:rsidRPr="00565388">
                <w:rPr>
                  <w:rFonts w:ascii="Arial" w:eastAsia="Times New Roman" w:hAnsi="Arial" w:cs="Arial"/>
                  <w:color w:val="000000"/>
                  <w:sz w:val="12"/>
                  <w:szCs w:val="12"/>
                </w:rPr>
                <w:t>1738</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40" w:author="Nokia" w:date="2020-05-12T03:00:00Z"/>
                <w:rFonts w:ascii="Arial" w:eastAsia="Times New Roman" w:hAnsi="Arial" w:cs="Arial"/>
                <w:color w:val="000000"/>
                <w:sz w:val="12"/>
                <w:szCs w:val="12"/>
              </w:rPr>
            </w:pPr>
            <w:ins w:id="741" w:author="Nokia" w:date="2020-05-12T03:00:00Z">
              <w:r w:rsidRPr="00565388">
                <w:rPr>
                  <w:rFonts w:ascii="Arial" w:eastAsia="Times New Roman" w:hAnsi="Arial" w:cs="Arial"/>
                  <w:color w:val="000000"/>
                  <w:sz w:val="12"/>
                  <w:szCs w:val="12"/>
                </w:rPr>
                <w:t>3332</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42" w:author="Nokia" w:date="2020-05-12T03:00:00Z"/>
                <w:rFonts w:ascii="Arial" w:eastAsia="Times New Roman" w:hAnsi="Arial" w:cs="Arial"/>
                <w:color w:val="000000"/>
                <w:sz w:val="12"/>
                <w:szCs w:val="12"/>
              </w:rPr>
            </w:pPr>
            <w:ins w:id="743" w:author="Nokia" w:date="2020-05-12T03:00:00Z">
              <w:r w:rsidRPr="00565388">
                <w:rPr>
                  <w:rFonts w:ascii="Arial" w:eastAsia="Times New Roman" w:hAnsi="Arial" w:cs="Arial"/>
                  <w:color w:val="000000"/>
                  <w:sz w:val="12"/>
                  <w:szCs w:val="12"/>
                </w:rPr>
                <w:t>3432</w:t>
              </w:r>
            </w:ins>
          </w:p>
        </w:tc>
      </w:tr>
      <w:tr w:rsidR="00F1184F" w:rsidRPr="00565388" w:rsidTr="00F70E9A">
        <w:trPr>
          <w:ins w:id="744"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745" w:author="Nokia" w:date="2020-05-12T03:00:00Z"/>
                <w:rFonts w:ascii="Arial" w:eastAsia="Times New Roman" w:hAnsi="Arial" w:cs="Arial"/>
                <w:color w:val="000000"/>
                <w:sz w:val="12"/>
                <w:szCs w:val="12"/>
              </w:rPr>
            </w:pPr>
            <w:ins w:id="746" w:author="Nokia" w:date="2020-05-12T03:00:00Z">
              <w:r w:rsidRPr="00565388">
                <w:rPr>
                  <w:rFonts w:ascii="Arial" w:eastAsia="Times New Roman" w:hAnsi="Arial" w:cs="Arial"/>
                  <w:color w:val="000000"/>
                  <w:sz w:val="12"/>
                  <w:szCs w:val="12"/>
                </w:rPr>
                <w:t>3rd order IMD products</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47" w:author="Nokia" w:date="2020-05-12T03:00:00Z"/>
                <w:rFonts w:ascii="Arial" w:eastAsia="Times New Roman" w:hAnsi="Arial" w:cs="Arial"/>
                <w:color w:val="000000"/>
                <w:sz w:val="12"/>
                <w:szCs w:val="12"/>
              </w:rPr>
            </w:pPr>
            <w:ins w:id="748" w:author="Nokia" w:date="2020-05-12T03:00:00Z">
              <w:r w:rsidRPr="00565388">
                <w:rPr>
                  <w:rFonts w:ascii="Arial" w:eastAsia="Times New Roman" w:hAnsi="Arial" w:cs="Arial"/>
                  <w:color w:val="000000"/>
                  <w:sz w:val="12"/>
                  <w:szCs w:val="12"/>
                </w:rPr>
                <w:t>2*f1_low – f2_high</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49" w:author="Nokia" w:date="2020-05-12T03:00:00Z"/>
                <w:rFonts w:ascii="Arial" w:eastAsia="Times New Roman" w:hAnsi="Arial" w:cs="Arial"/>
                <w:color w:val="000000"/>
                <w:sz w:val="12"/>
                <w:szCs w:val="12"/>
              </w:rPr>
            </w:pPr>
            <w:ins w:id="750" w:author="Nokia" w:date="2020-05-12T03:00:00Z">
              <w:r w:rsidRPr="00565388">
                <w:rPr>
                  <w:rFonts w:ascii="Arial" w:eastAsia="Times New Roman" w:hAnsi="Arial" w:cs="Arial"/>
                  <w:color w:val="000000"/>
                  <w:sz w:val="12"/>
                  <w:szCs w:val="12"/>
                </w:rPr>
                <w:t>2*f1_high – f2_low</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51" w:author="Nokia" w:date="2020-05-12T03:00:00Z"/>
                <w:rFonts w:ascii="Arial" w:eastAsia="Times New Roman" w:hAnsi="Arial" w:cs="Arial"/>
                <w:color w:val="000000"/>
                <w:sz w:val="12"/>
                <w:szCs w:val="12"/>
              </w:rPr>
            </w:pPr>
            <w:ins w:id="752" w:author="Nokia" w:date="2020-05-12T03:00:00Z">
              <w:r w:rsidRPr="00565388">
                <w:rPr>
                  <w:rFonts w:ascii="Arial" w:eastAsia="Times New Roman" w:hAnsi="Arial" w:cs="Arial"/>
                  <w:color w:val="000000"/>
                  <w:sz w:val="12"/>
                  <w:szCs w:val="12"/>
                </w:rPr>
                <w:t>2*f2_low – f1_high</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53" w:author="Nokia" w:date="2020-05-12T03:00:00Z"/>
                <w:rFonts w:ascii="Arial" w:eastAsia="Times New Roman" w:hAnsi="Arial" w:cs="Arial"/>
                <w:color w:val="000000"/>
                <w:sz w:val="12"/>
                <w:szCs w:val="12"/>
              </w:rPr>
            </w:pPr>
            <w:ins w:id="754" w:author="Nokia" w:date="2020-05-12T03:00:00Z">
              <w:r w:rsidRPr="00565388">
                <w:rPr>
                  <w:rFonts w:ascii="Arial" w:eastAsia="Times New Roman" w:hAnsi="Arial" w:cs="Arial"/>
                  <w:color w:val="000000"/>
                  <w:sz w:val="12"/>
                  <w:szCs w:val="12"/>
                </w:rPr>
                <w:t>2*f2_high – f1_low</w:t>
              </w:r>
            </w:ins>
          </w:p>
        </w:tc>
      </w:tr>
      <w:tr w:rsidR="00F1184F" w:rsidRPr="00565388" w:rsidTr="00F70E9A">
        <w:trPr>
          <w:ins w:id="755"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756" w:author="Nokia" w:date="2020-05-12T03:00:00Z"/>
                <w:rFonts w:ascii="Arial" w:eastAsia="Times New Roman" w:hAnsi="Arial" w:cs="Arial"/>
                <w:color w:val="000000"/>
                <w:sz w:val="12"/>
                <w:szCs w:val="12"/>
              </w:rPr>
            </w:pPr>
            <w:ins w:id="757" w:author="Nokia" w:date="2020-05-12T03:00:00Z">
              <w:r w:rsidRPr="00565388">
                <w:rPr>
                  <w:rFonts w:ascii="Arial" w:eastAsia="Times New Roman" w:hAnsi="Arial" w:cs="Arial"/>
                  <w:color w:val="000000"/>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6C5B15" w:rsidRDefault="00F1184F" w:rsidP="00F70E9A">
            <w:pPr>
              <w:spacing w:after="0" w:line="240" w:lineRule="auto"/>
              <w:jc w:val="center"/>
              <w:rPr>
                <w:ins w:id="758" w:author="Nokia" w:date="2020-05-12T03:00:00Z"/>
                <w:rFonts w:ascii="Arial" w:eastAsia="Times New Roman" w:hAnsi="Arial" w:cs="Arial"/>
                <w:color w:val="000000"/>
                <w:sz w:val="12"/>
                <w:szCs w:val="12"/>
                <w:highlight w:val="yellow"/>
              </w:rPr>
            </w:pPr>
            <w:ins w:id="759" w:author="Nokia" w:date="2020-05-12T03:00:00Z">
              <w:r w:rsidRPr="006C5B15">
                <w:rPr>
                  <w:rFonts w:ascii="Arial" w:eastAsia="Times New Roman" w:hAnsi="Arial" w:cs="Arial"/>
                  <w:color w:val="000000"/>
                  <w:sz w:val="12"/>
                  <w:szCs w:val="12"/>
                  <w:highlight w:val="yellow"/>
                </w:rPr>
                <w:t>-906</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6C5B15" w:rsidRDefault="00F1184F" w:rsidP="00F70E9A">
            <w:pPr>
              <w:spacing w:after="0" w:line="240" w:lineRule="auto"/>
              <w:jc w:val="center"/>
              <w:rPr>
                <w:ins w:id="760" w:author="Nokia" w:date="2020-05-12T03:00:00Z"/>
                <w:rFonts w:ascii="Arial" w:eastAsia="Times New Roman" w:hAnsi="Arial" w:cs="Arial"/>
                <w:color w:val="000000"/>
                <w:sz w:val="12"/>
                <w:szCs w:val="12"/>
                <w:highlight w:val="yellow"/>
              </w:rPr>
            </w:pPr>
            <w:ins w:id="761" w:author="Nokia" w:date="2020-05-12T03:00:00Z">
              <w:r w:rsidRPr="006C5B15">
                <w:rPr>
                  <w:rFonts w:ascii="Arial" w:eastAsia="Times New Roman" w:hAnsi="Arial" w:cs="Arial"/>
                  <w:color w:val="000000"/>
                  <w:sz w:val="12"/>
                  <w:szCs w:val="12"/>
                  <w:highlight w:val="yellow"/>
                </w:rPr>
                <w:t>-776</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62" w:author="Nokia" w:date="2020-05-12T03:00:00Z"/>
                <w:rFonts w:ascii="Arial" w:eastAsia="Times New Roman" w:hAnsi="Arial" w:cs="Arial"/>
                <w:color w:val="000000"/>
                <w:sz w:val="12"/>
                <w:szCs w:val="12"/>
              </w:rPr>
            </w:pPr>
            <w:ins w:id="763" w:author="Nokia" w:date="2020-05-12T03:00:00Z">
              <w:r w:rsidRPr="00565388">
                <w:rPr>
                  <w:rFonts w:ascii="Arial" w:eastAsia="Times New Roman" w:hAnsi="Arial" w:cs="Arial"/>
                  <w:color w:val="000000"/>
                  <w:sz w:val="12"/>
                  <w:szCs w:val="12"/>
                </w:rPr>
                <w:t>4138</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64" w:author="Nokia" w:date="2020-05-12T03:00:00Z"/>
                <w:rFonts w:ascii="Arial" w:eastAsia="Times New Roman" w:hAnsi="Arial" w:cs="Arial"/>
                <w:color w:val="000000"/>
                <w:sz w:val="12"/>
                <w:szCs w:val="12"/>
              </w:rPr>
            </w:pPr>
            <w:ins w:id="765" w:author="Nokia" w:date="2020-05-12T03:00:00Z">
              <w:r w:rsidRPr="00565388">
                <w:rPr>
                  <w:rFonts w:ascii="Arial" w:eastAsia="Times New Roman" w:hAnsi="Arial" w:cs="Arial"/>
                  <w:color w:val="000000"/>
                  <w:sz w:val="12"/>
                  <w:szCs w:val="12"/>
                </w:rPr>
                <w:t>4308</w:t>
              </w:r>
            </w:ins>
          </w:p>
        </w:tc>
      </w:tr>
      <w:tr w:rsidR="00F1184F" w:rsidRPr="00565388" w:rsidTr="00F70E9A">
        <w:trPr>
          <w:ins w:id="766"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767" w:author="Nokia" w:date="2020-05-12T03:00:00Z"/>
                <w:rFonts w:ascii="Arial" w:eastAsia="Times New Roman" w:hAnsi="Arial" w:cs="Arial"/>
                <w:color w:val="000000"/>
                <w:sz w:val="12"/>
                <w:szCs w:val="12"/>
              </w:rPr>
            </w:pPr>
            <w:ins w:id="768" w:author="Nokia" w:date="2020-05-12T03:00:00Z">
              <w:r w:rsidRPr="00565388">
                <w:rPr>
                  <w:rFonts w:ascii="Arial" w:eastAsia="Times New Roman" w:hAnsi="Arial" w:cs="Arial"/>
                  <w:color w:val="000000"/>
                  <w:sz w:val="12"/>
                  <w:szCs w:val="12"/>
                </w:rPr>
                <w:t>3rd order IMD products</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69" w:author="Nokia" w:date="2020-05-12T03:00:00Z"/>
                <w:rFonts w:ascii="Arial" w:eastAsia="Times New Roman" w:hAnsi="Arial" w:cs="Arial"/>
                <w:color w:val="000000"/>
                <w:sz w:val="12"/>
                <w:szCs w:val="12"/>
              </w:rPr>
            </w:pPr>
            <w:ins w:id="770" w:author="Nokia" w:date="2020-05-12T03:00:00Z">
              <w:r w:rsidRPr="00565388">
                <w:rPr>
                  <w:rFonts w:ascii="Arial" w:eastAsia="Times New Roman" w:hAnsi="Arial" w:cs="Arial"/>
                  <w:color w:val="000000"/>
                  <w:sz w:val="12"/>
                  <w:szCs w:val="12"/>
                </w:rPr>
                <w:t>2*f1_low + f2_low</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71" w:author="Nokia" w:date="2020-05-12T03:00:00Z"/>
                <w:rFonts w:ascii="Arial" w:eastAsia="Times New Roman" w:hAnsi="Arial" w:cs="Arial"/>
                <w:color w:val="000000"/>
                <w:sz w:val="12"/>
                <w:szCs w:val="12"/>
              </w:rPr>
            </w:pPr>
            <w:ins w:id="772" w:author="Nokia" w:date="2020-05-12T03:00:00Z">
              <w:r w:rsidRPr="00565388">
                <w:rPr>
                  <w:rFonts w:ascii="Arial" w:eastAsia="Times New Roman" w:hAnsi="Arial" w:cs="Arial"/>
                  <w:color w:val="000000"/>
                  <w:sz w:val="12"/>
                  <w:szCs w:val="12"/>
                </w:rPr>
                <w:t>2*f1_high + f2_high</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73" w:author="Nokia" w:date="2020-05-12T03:00:00Z"/>
                <w:rFonts w:ascii="Arial" w:eastAsia="Times New Roman" w:hAnsi="Arial" w:cs="Arial"/>
                <w:color w:val="000000"/>
                <w:sz w:val="12"/>
                <w:szCs w:val="12"/>
              </w:rPr>
            </w:pPr>
            <w:ins w:id="774" w:author="Nokia" w:date="2020-05-12T03:00:00Z">
              <w:r w:rsidRPr="00565388">
                <w:rPr>
                  <w:rFonts w:ascii="Arial" w:eastAsia="Times New Roman" w:hAnsi="Arial" w:cs="Arial"/>
                  <w:color w:val="000000"/>
                  <w:sz w:val="12"/>
                  <w:szCs w:val="12"/>
                </w:rPr>
                <w:t>2*f2_low + f1_low</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75" w:author="Nokia" w:date="2020-05-12T03:00:00Z"/>
                <w:rFonts w:ascii="Arial" w:eastAsia="Times New Roman" w:hAnsi="Arial" w:cs="Arial"/>
                <w:color w:val="000000"/>
                <w:sz w:val="12"/>
                <w:szCs w:val="12"/>
              </w:rPr>
            </w:pPr>
            <w:ins w:id="776" w:author="Nokia" w:date="2020-05-12T03:00:00Z">
              <w:r w:rsidRPr="00565388">
                <w:rPr>
                  <w:rFonts w:ascii="Arial" w:eastAsia="Times New Roman" w:hAnsi="Arial" w:cs="Arial"/>
                  <w:color w:val="000000"/>
                  <w:sz w:val="12"/>
                  <w:szCs w:val="12"/>
                </w:rPr>
                <w:t>2*f2_high + f1_high</w:t>
              </w:r>
            </w:ins>
          </w:p>
        </w:tc>
      </w:tr>
      <w:tr w:rsidR="00F1184F" w:rsidRPr="00565388" w:rsidTr="00F70E9A">
        <w:trPr>
          <w:ins w:id="777"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778" w:author="Nokia" w:date="2020-05-12T03:00:00Z"/>
                <w:rFonts w:ascii="Arial" w:eastAsia="Times New Roman" w:hAnsi="Arial" w:cs="Arial"/>
                <w:color w:val="000000"/>
                <w:sz w:val="12"/>
                <w:szCs w:val="12"/>
              </w:rPr>
            </w:pPr>
            <w:ins w:id="779" w:author="Nokia" w:date="2020-05-12T03:00:00Z">
              <w:r w:rsidRPr="00565388">
                <w:rPr>
                  <w:rFonts w:ascii="Arial" w:eastAsia="Times New Roman" w:hAnsi="Arial" w:cs="Arial"/>
                  <w:color w:val="000000"/>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80" w:author="Nokia" w:date="2020-05-12T03:00:00Z"/>
                <w:rFonts w:ascii="Arial" w:eastAsia="Times New Roman" w:hAnsi="Arial" w:cs="Arial"/>
                <w:color w:val="000000"/>
                <w:sz w:val="12"/>
                <w:szCs w:val="12"/>
              </w:rPr>
            </w:pPr>
            <w:ins w:id="781" w:author="Nokia" w:date="2020-05-12T03:00:00Z">
              <w:r w:rsidRPr="00565388">
                <w:rPr>
                  <w:rFonts w:ascii="Arial" w:eastAsia="Times New Roman" w:hAnsi="Arial" w:cs="Arial"/>
                  <w:color w:val="000000"/>
                  <w:sz w:val="12"/>
                  <w:szCs w:val="12"/>
                </w:rPr>
                <w:t>4164</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82" w:author="Nokia" w:date="2020-05-12T03:00:00Z"/>
                <w:rFonts w:ascii="Arial" w:eastAsia="Times New Roman" w:hAnsi="Arial" w:cs="Arial"/>
                <w:color w:val="000000"/>
                <w:sz w:val="12"/>
                <w:szCs w:val="12"/>
              </w:rPr>
            </w:pPr>
            <w:ins w:id="783" w:author="Nokia" w:date="2020-05-12T03:00:00Z">
              <w:r w:rsidRPr="00565388">
                <w:rPr>
                  <w:rFonts w:ascii="Arial" w:eastAsia="Times New Roman" w:hAnsi="Arial" w:cs="Arial"/>
                  <w:color w:val="000000"/>
                  <w:sz w:val="12"/>
                  <w:szCs w:val="12"/>
                </w:rPr>
                <w:t>4294</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84" w:author="Nokia" w:date="2020-05-12T03:00:00Z"/>
                <w:rFonts w:ascii="Arial" w:eastAsia="Times New Roman" w:hAnsi="Arial" w:cs="Arial"/>
                <w:color w:val="000000"/>
                <w:sz w:val="12"/>
                <w:szCs w:val="12"/>
              </w:rPr>
            </w:pPr>
            <w:ins w:id="785" w:author="Nokia" w:date="2020-05-12T03:00:00Z">
              <w:r w:rsidRPr="00565388">
                <w:rPr>
                  <w:rFonts w:ascii="Arial" w:eastAsia="Times New Roman" w:hAnsi="Arial" w:cs="Arial"/>
                  <w:color w:val="000000"/>
                  <w:sz w:val="12"/>
                  <w:szCs w:val="12"/>
                </w:rPr>
                <w:t>5832</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86" w:author="Nokia" w:date="2020-05-12T03:00:00Z"/>
                <w:rFonts w:ascii="Arial" w:eastAsia="Times New Roman" w:hAnsi="Arial" w:cs="Arial"/>
                <w:color w:val="000000"/>
                <w:sz w:val="12"/>
                <w:szCs w:val="12"/>
              </w:rPr>
            </w:pPr>
            <w:ins w:id="787" w:author="Nokia" w:date="2020-05-12T03:00:00Z">
              <w:r w:rsidRPr="00565388">
                <w:rPr>
                  <w:rFonts w:ascii="Arial" w:eastAsia="Times New Roman" w:hAnsi="Arial" w:cs="Arial"/>
                  <w:color w:val="000000"/>
                  <w:sz w:val="12"/>
                  <w:szCs w:val="12"/>
                </w:rPr>
                <w:t>6002</w:t>
              </w:r>
            </w:ins>
          </w:p>
        </w:tc>
      </w:tr>
      <w:tr w:rsidR="00F1184F" w:rsidRPr="00565388" w:rsidTr="00F70E9A">
        <w:trPr>
          <w:ins w:id="788"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789" w:author="Nokia" w:date="2020-05-12T03:00:00Z"/>
                <w:rFonts w:ascii="Arial" w:eastAsia="Times New Roman" w:hAnsi="Arial" w:cs="Arial"/>
                <w:color w:val="000000"/>
                <w:sz w:val="12"/>
                <w:szCs w:val="12"/>
              </w:rPr>
            </w:pPr>
            <w:ins w:id="790" w:author="Nokia" w:date="2020-05-12T03:00:00Z">
              <w:r w:rsidRPr="00565388">
                <w:rPr>
                  <w:rFonts w:ascii="Arial" w:eastAsia="Times New Roman" w:hAnsi="Arial" w:cs="Arial"/>
                  <w:color w:val="000000"/>
                  <w:sz w:val="12"/>
                  <w:szCs w:val="12"/>
                </w:rPr>
                <w:t>4th order IMD products</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91" w:author="Nokia" w:date="2020-05-12T03:00:00Z"/>
                <w:rFonts w:ascii="Arial" w:eastAsia="Times New Roman" w:hAnsi="Arial" w:cs="Arial"/>
                <w:color w:val="000000"/>
                <w:sz w:val="12"/>
                <w:szCs w:val="12"/>
              </w:rPr>
            </w:pPr>
            <w:ins w:id="792" w:author="Nokia" w:date="2020-05-12T03:00:00Z">
              <w:r w:rsidRPr="00565388">
                <w:rPr>
                  <w:rFonts w:ascii="Arial" w:eastAsia="Times New Roman" w:hAnsi="Arial" w:cs="Arial"/>
                  <w:color w:val="000000"/>
                  <w:sz w:val="12"/>
                  <w:szCs w:val="12"/>
                </w:rPr>
                <w:t>3*f1_low – f2_high</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93" w:author="Nokia" w:date="2020-05-12T03:00:00Z"/>
                <w:rFonts w:ascii="Arial" w:eastAsia="Times New Roman" w:hAnsi="Arial" w:cs="Arial"/>
                <w:color w:val="000000"/>
                <w:sz w:val="12"/>
                <w:szCs w:val="12"/>
              </w:rPr>
            </w:pPr>
            <w:ins w:id="794" w:author="Nokia" w:date="2020-05-12T03:00:00Z">
              <w:r w:rsidRPr="00565388">
                <w:rPr>
                  <w:rFonts w:ascii="Arial" w:eastAsia="Times New Roman" w:hAnsi="Arial" w:cs="Arial"/>
                  <w:color w:val="000000"/>
                  <w:sz w:val="12"/>
                  <w:szCs w:val="12"/>
                </w:rPr>
                <w:t>3*f1_high – f2_low</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95" w:author="Nokia" w:date="2020-05-12T03:00:00Z"/>
                <w:rFonts w:ascii="Arial" w:eastAsia="Times New Roman" w:hAnsi="Arial" w:cs="Arial"/>
                <w:color w:val="000000"/>
                <w:sz w:val="12"/>
                <w:szCs w:val="12"/>
              </w:rPr>
            </w:pPr>
            <w:ins w:id="796" w:author="Nokia" w:date="2020-05-12T03:00:00Z">
              <w:r w:rsidRPr="00565388">
                <w:rPr>
                  <w:rFonts w:ascii="Arial" w:eastAsia="Times New Roman" w:hAnsi="Arial" w:cs="Arial"/>
                  <w:color w:val="000000"/>
                  <w:sz w:val="12"/>
                  <w:szCs w:val="12"/>
                </w:rPr>
                <w:t>3*f2_low – f1_high</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797" w:author="Nokia" w:date="2020-05-12T03:00:00Z"/>
                <w:rFonts w:ascii="Arial" w:eastAsia="Times New Roman" w:hAnsi="Arial" w:cs="Arial"/>
                <w:color w:val="000000"/>
                <w:sz w:val="12"/>
                <w:szCs w:val="12"/>
              </w:rPr>
            </w:pPr>
            <w:ins w:id="798" w:author="Nokia" w:date="2020-05-12T03:00:00Z">
              <w:r w:rsidRPr="00565388">
                <w:rPr>
                  <w:rFonts w:ascii="Arial" w:eastAsia="Times New Roman" w:hAnsi="Arial" w:cs="Arial"/>
                  <w:color w:val="000000"/>
                  <w:sz w:val="12"/>
                  <w:szCs w:val="12"/>
                </w:rPr>
                <w:t>3*f2_high – f1_low</w:t>
              </w:r>
            </w:ins>
          </w:p>
        </w:tc>
      </w:tr>
      <w:tr w:rsidR="00F1184F" w:rsidRPr="00565388" w:rsidTr="00F70E9A">
        <w:trPr>
          <w:ins w:id="799"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800" w:author="Nokia" w:date="2020-05-12T03:00:00Z"/>
                <w:rFonts w:ascii="Arial" w:eastAsia="Times New Roman" w:hAnsi="Arial" w:cs="Arial"/>
                <w:color w:val="000000"/>
                <w:sz w:val="12"/>
                <w:szCs w:val="12"/>
              </w:rPr>
            </w:pPr>
            <w:ins w:id="801" w:author="Nokia" w:date="2020-05-12T03:00:00Z">
              <w:r w:rsidRPr="00565388">
                <w:rPr>
                  <w:rFonts w:ascii="Arial" w:eastAsia="Times New Roman" w:hAnsi="Arial" w:cs="Arial"/>
                  <w:color w:val="000000"/>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02" w:author="Nokia" w:date="2020-05-12T03:00:00Z"/>
                <w:rFonts w:ascii="Arial" w:eastAsia="Times New Roman" w:hAnsi="Arial" w:cs="Arial"/>
                <w:color w:val="000000"/>
                <w:sz w:val="12"/>
                <w:szCs w:val="12"/>
              </w:rPr>
            </w:pPr>
            <w:ins w:id="803" w:author="Nokia" w:date="2020-05-12T03:00:00Z">
              <w:r w:rsidRPr="00565388">
                <w:rPr>
                  <w:rFonts w:ascii="Arial" w:eastAsia="Times New Roman" w:hAnsi="Arial" w:cs="Arial"/>
                  <w:color w:val="000000"/>
                  <w:sz w:val="12"/>
                  <w:szCs w:val="12"/>
                </w:rPr>
                <w:t>-74</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04" w:author="Nokia" w:date="2020-05-12T03:00:00Z"/>
                <w:rFonts w:ascii="Arial" w:eastAsia="Times New Roman" w:hAnsi="Arial" w:cs="Arial"/>
                <w:color w:val="000000"/>
                <w:sz w:val="12"/>
                <w:szCs w:val="12"/>
              </w:rPr>
            </w:pPr>
            <w:ins w:id="805" w:author="Nokia" w:date="2020-05-12T03:00:00Z">
              <w:r w:rsidRPr="00565388">
                <w:rPr>
                  <w:rFonts w:ascii="Arial" w:eastAsia="Times New Roman" w:hAnsi="Arial" w:cs="Arial"/>
                  <w:color w:val="000000"/>
                  <w:sz w:val="12"/>
                  <w:szCs w:val="12"/>
                </w:rPr>
                <w:t>86</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06" w:author="Nokia" w:date="2020-05-12T03:00:00Z"/>
                <w:rFonts w:ascii="Arial" w:eastAsia="Times New Roman" w:hAnsi="Arial" w:cs="Arial"/>
                <w:color w:val="000000"/>
                <w:sz w:val="12"/>
                <w:szCs w:val="12"/>
              </w:rPr>
            </w:pPr>
            <w:ins w:id="807" w:author="Nokia" w:date="2020-05-12T03:00:00Z">
              <w:r w:rsidRPr="00565388">
                <w:rPr>
                  <w:rFonts w:ascii="Arial" w:eastAsia="Times New Roman" w:hAnsi="Arial" w:cs="Arial"/>
                  <w:color w:val="000000"/>
                  <w:sz w:val="12"/>
                  <w:szCs w:val="12"/>
                </w:rPr>
                <w:t>6638</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08" w:author="Nokia" w:date="2020-05-12T03:00:00Z"/>
                <w:rFonts w:ascii="Arial" w:eastAsia="Times New Roman" w:hAnsi="Arial" w:cs="Arial"/>
                <w:color w:val="000000"/>
                <w:sz w:val="12"/>
                <w:szCs w:val="12"/>
              </w:rPr>
            </w:pPr>
            <w:ins w:id="809" w:author="Nokia" w:date="2020-05-12T03:00:00Z">
              <w:r w:rsidRPr="00565388">
                <w:rPr>
                  <w:rFonts w:ascii="Arial" w:eastAsia="Times New Roman" w:hAnsi="Arial" w:cs="Arial"/>
                  <w:color w:val="000000"/>
                  <w:sz w:val="12"/>
                  <w:szCs w:val="12"/>
                </w:rPr>
                <w:t>6878</w:t>
              </w:r>
            </w:ins>
          </w:p>
        </w:tc>
      </w:tr>
      <w:tr w:rsidR="00F1184F" w:rsidRPr="00565388" w:rsidTr="00F70E9A">
        <w:trPr>
          <w:ins w:id="810"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811" w:author="Nokia" w:date="2020-05-12T03:00:00Z"/>
                <w:rFonts w:ascii="Arial" w:eastAsia="Times New Roman" w:hAnsi="Arial" w:cs="Arial"/>
                <w:color w:val="000000"/>
                <w:sz w:val="12"/>
                <w:szCs w:val="12"/>
              </w:rPr>
            </w:pPr>
            <w:ins w:id="812" w:author="Nokia" w:date="2020-05-12T03:00:00Z">
              <w:r w:rsidRPr="00565388">
                <w:rPr>
                  <w:rFonts w:ascii="Arial" w:eastAsia="Times New Roman" w:hAnsi="Arial" w:cs="Arial"/>
                  <w:color w:val="000000"/>
                  <w:sz w:val="12"/>
                  <w:szCs w:val="12"/>
                </w:rPr>
                <w:t>4th order IMD products</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13" w:author="Nokia" w:date="2020-05-12T03:00:00Z"/>
                <w:rFonts w:ascii="Arial" w:eastAsia="Times New Roman" w:hAnsi="Arial" w:cs="Arial"/>
                <w:color w:val="000000"/>
                <w:sz w:val="12"/>
                <w:szCs w:val="12"/>
              </w:rPr>
            </w:pPr>
            <w:ins w:id="814" w:author="Nokia" w:date="2020-05-12T03:00:00Z">
              <w:r w:rsidRPr="00565388">
                <w:rPr>
                  <w:rFonts w:ascii="Arial" w:eastAsia="Times New Roman" w:hAnsi="Arial" w:cs="Arial"/>
                  <w:color w:val="000000"/>
                  <w:sz w:val="12"/>
                  <w:szCs w:val="12"/>
                </w:rPr>
                <w:t>3*f1_low + f2_low</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15" w:author="Nokia" w:date="2020-05-12T03:00:00Z"/>
                <w:rFonts w:ascii="Arial" w:eastAsia="Times New Roman" w:hAnsi="Arial" w:cs="Arial"/>
                <w:color w:val="000000"/>
                <w:sz w:val="12"/>
                <w:szCs w:val="12"/>
              </w:rPr>
            </w:pPr>
            <w:ins w:id="816" w:author="Nokia" w:date="2020-05-12T03:00:00Z">
              <w:r w:rsidRPr="00565388">
                <w:rPr>
                  <w:rFonts w:ascii="Arial" w:eastAsia="Times New Roman" w:hAnsi="Arial" w:cs="Arial"/>
                  <w:color w:val="000000"/>
                  <w:sz w:val="12"/>
                  <w:szCs w:val="12"/>
                </w:rPr>
                <w:t>3*f1_high + f2_high</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17" w:author="Nokia" w:date="2020-05-12T03:00:00Z"/>
                <w:rFonts w:ascii="Arial" w:eastAsia="Times New Roman" w:hAnsi="Arial" w:cs="Arial"/>
                <w:color w:val="000000"/>
                <w:sz w:val="12"/>
                <w:szCs w:val="12"/>
              </w:rPr>
            </w:pPr>
            <w:ins w:id="818" w:author="Nokia" w:date="2020-05-12T03:00:00Z">
              <w:r w:rsidRPr="00565388">
                <w:rPr>
                  <w:rFonts w:ascii="Arial" w:eastAsia="Times New Roman" w:hAnsi="Arial" w:cs="Arial"/>
                  <w:color w:val="000000"/>
                  <w:sz w:val="12"/>
                  <w:szCs w:val="12"/>
                </w:rPr>
                <w:t>3*f2_low + f1_low</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19" w:author="Nokia" w:date="2020-05-12T03:00:00Z"/>
                <w:rFonts w:ascii="Arial" w:eastAsia="Times New Roman" w:hAnsi="Arial" w:cs="Arial"/>
                <w:color w:val="000000"/>
                <w:sz w:val="12"/>
                <w:szCs w:val="12"/>
              </w:rPr>
            </w:pPr>
            <w:ins w:id="820" w:author="Nokia" w:date="2020-05-12T03:00:00Z">
              <w:r w:rsidRPr="00565388">
                <w:rPr>
                  <w:rFonts w:ascii="Arial" w:eastAsia="Times New Roman" w:hAnsi="Arial" w:cs="Arial"/>
                  <w:color w:val="000000"/>
                  <w:sz w:val="12"/>
                  <w:szCs w:val="12"/>
                </w:rPr>
                <w:t>3*f2_high + f1_high</w:t>
              </w:r>
            </w:ins>
          </w:p>
        </w:tc>
      </w:tr>
      <w:tr w:rsidR="00F1184F" w:rsidRPr="00565388" w:rsidTr="00F70E9A">
        <w:trPr>
          <w:ins w:id="821"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822" w:author="Nokia" w:date="2020-05-12T03:00:00Z"/>
                <w:rFonts w:ascii="Arial" w:eastAsia="Times New Roman" w:hAnsi="Arial" w:cs="Arial"/>
                <w:color w:val="000000"/>
                <w:sz w:val="12"/>
                <w:szCs w:val="12"/>
              </w:rPr>
            </w:pPr>
            <w:ins w:id="823" w:author="Nokia" w:date="2020-05-12T03:00:00Z">
              <w:r w:rsidRPr="00565388">
                <w:rPr>
                  <w:rFonts w:ascii="Arial" w:eastAsia="Times New Roman" w:hAnsi="Arial" w:cs="Arial"/>
                  <w:color w:val="000000"/>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24" w:author="Nokia" w:date="2020-05-12T03:00:00Z"/>
                <w:rFonts w:ascii="Arial" w:eastAsia="Times New Roman" w:hAnsi="Arial" w:cs="Arial"/>
                <w:color w:val="000000"/>
                <w:sz w:val="12"/>
                <w:szCs w:val="12"/>
              </w:rPr>
            </w:pPr>
            <w:ins w:id="825" w:author="Nokia" w:date="2020-05-12T03:00:00Z">
              <w:r w:rsidRPr="00565388">
                <w:rPr>
                  <w:rFonts w:ascii="Arial" w:eastAsia="Times New Roman" w:hAnsi="Arial" w:cs="Arial"/>
                  <w:color w:val="000000"/>
                  <w:sz w:val="12"/>
                  <w:szCs w:val="12"/>
                </w:rPr>
                <w:t>4996</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26" w:author="Nokia" w:date="2020-05-12T03:00:00Z"/>
                <w:rFonts w:ascii="Arial" w:eastAsia="Times New Roman" w:hAnsi="Arial" w:cs="Arial"/>
                <w:color w:val="000000"/>
                <w:sz w:val="12"/>
                <w:szCs w:val="12"/>
              </w:rPr>
            </w:pPr>
            <w:ins w:id="827" w:author="Nokia" w:date="2020-05-12T03:00:00Z">
              <w:r w:rsidRPr="00565388">
                <w:rPr>
                  <w:rFonts w:ascii="Arial" w:eastAsia="Times New Roman" w:hAnsi="Arial" w:cs="Arial"/>
                  <w:color w:val="000000"/>
                  <w:sz w:val="12"/>
                  <w:szCs w:val="12"/>
                </w:rPr>
                <w:t>5156</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28" w:author="Nokia" w:date="2020-05-12T03:00:00Z"/>
                <w:rFonts w:ascii="Arial" w:eastAsia="Times New Roman" w:hAnsi="Arial" w:cs="Arial"/>
                <w:color w:val="000000"/>
                <w:sz w:val="12"/>
                <w:szCs w:val="12"/>
              </w:rPr>
            </w:pPr>
            <w:ins w:id="829" w:author="Nokia" w:date="2020-05-12T03:00:00Z">
              <w:r w:rsidRPr="00565388">
                <w:rPr>
                  <w:rFonts w:ascii="Arial" w:eastAsia="Times New Roman" w:hAnsi="Arial" w:cs="Arial"/>
                  <w:color w:val="000000"/>
                  <w:sz w:val="12"/>
                  <w:szCs w:val="12"/>
                </w:rPr>
                <w:t>8332</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30" w:author="Nokia" w:date="2020-05-12T03:00:00Z"/>
                <w:rFonts w:ascii="Arial" w:eastAsia="Times New Roman" w:hAnsi="Arial" w:cs="Arial"/>
                <w:color w:val="000000"/>
                <w:sz w:val="12"/>
                <w:szCs w:val="12"/>
              </w:rPr>
            </w:pPr>
            <w:ins w:id="831" w:author="Nokia" w:date="2020-05-12T03:00:00Z">
              <w:r w:rsidRPr="00565388">
                <w:rPr>
                  <w:rFonts w:ascii="Arial" w:eastAsia="Times New Roman" w:hAnsi="Arial" w:cs="Arial"/>
                  <w:color w:val="000000"/>
                  <w:sz w:val="12"/>
                  <w:szCs w:val="12"/>
                </w:rPr>
                <w:t>8572</w:t>
              </w:r>
            </w:ins>
          </w:p>
        </w:tc>
      </w:tr>
      <w:tr w:rsidR="00F1184F" w:rsidRPr="00565388" w:rsidTr="00F70E9A">
        <w:trPr>
          <w:ins w:id="832"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833" w:author="Nokia" w:date="2020-05-12T03:00:00Z"/>
                <w:rFonts w:ascii="Arial" w:eastAsia="Times New Roman" w:hAnsi="Arial" w:cs="Arial"/>
                <w:color w:val="000000"/>
                <w:sz w:val="12"/>
                <w:szCs w:val="12"/>
              </w:rPr>
            </w:pPr>
            <w:ins w:id="834" w:author="Nokia" w:date="2020-05-12T03:00:00Z">
              <w:r w:rsidRPr="00565388">
                <w:rPr>
                  <w:rFonts w:ascii="Arial" w:eastAsia="Times New Roman" w:hAnsi="Arial" w:cs="Arial"/>
                  <w:color w:val="000000"/>
                  <w:sz w:val="12"/>
                  <w:szCs w:val="12"/>
                </w:rPr>
                <w:t>4th order IMD products</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35" w:author="Nokia" w:date="2020-05-12T03:00:00Z"/>
                <w:rFonts w:ascii="Arial" w:eastAsia="Times New Roman" w:hAnsi="Arial" w:cs="Arial"/>
                <w:color w:val="000000"/>
                <w:sz w:val="12"/>
                <w:szCs w:val="12"/>
              </w:rPr>
            </w:pPr>
            <w:ins w:id="836" w:author="Nokia" w:date="2020-05-12T03:00:00Z">
              <w:r w:rsidRPr="00565388">
                <w:rPr>
                  <w:rFonts w:ascii="Arial" w:eastAsia="Times New Roman" w:hAnsi="Arial" w:cs="Arial"/>
                  <w:color w:val="000000"/>
                  <w:sz w:val="12"/>
                  <w:szCs w:val="12"/>
                </w:rPr>
                <w:t>2*f1_low – 2*f2_high</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37" w:author="Nokia" w:date="2020-05-12T03:00:00Z"/>
                <w:rFonts w:ascii="Arial" w:eastAsia="Times New Roman" w:hAnsi="Arial" w:cs="Arial"/>
                <w:color w:val="000000"/>
                <w:sz w:val="12"/>
                <w:szCs w:val="12"/>
              </w:rPr>
            </w:pPr>
            <w:ins w:id="838" w:author="Nokia" w:date="2020-05-12T03:00:00Z">
              <w:r w:rsidRPr="00565388">
                <w:rPr>
                  <w:rFonts w:ascii="Arial" w:eastAsia="Times New Roman" w:hAnsi="Arial" w:cs="Arial"/>
                  <w:color w:val="000000"/>
                  <w:sz w:val="12"/>
                  <w:szCs w:val="12"/>
                </w:rPr>
                <w:t>2*f1_high – 2*f2_low</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39" w:author="Nokia" w:date="2020-05-12T03:00:00Z"/>
                <w:rFonts w:ascii="Arial" w:eastAsia="Times New Roman" w:hAnsi="Arial" w:cs="Arial"/>
                <w:color w:val="000000"/>
                <w:sz w:val="12"/>
                <w:szCs w:val="12"/>
              </w:rPr>
            </w:pPr>
            <w:ins w:id="840" w:author="Nokia" w:date="2020-05-12T03:00:00Z">
              <w:r w:rsidRPr="00565388">
                <w:rPr>
                  <w:rFonts w:ascii="Arial" w:eastAsia="Times New Roman" w:hAnsi="Arial" w:cs="Arial"/>
                  <w:color w:val="000000"/>
                  <w:sz w:val="12"/>
                  <w:szCs w:val="12"/>
                </w:rPr>
                <w:t>2*f1_low + 2*f2_low</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41" w:author="Nokia" w:date="2020-05-12T03:00:00Z"/>
                <w:rFonts w:ascii="Arial" w:eastAsia="Times New Roman" w:hAnsi="Arial" w:cs="Arial"/>
                <w:color w:val="000000"/>
                <w:sz w:val="12"/>
                <w:szCs w:val="12"/>
              </w:rPr>
            </w:pPr>
            <w:ins w:id="842" w:author="Nokia" w:date="2020-05-12T03:00:00Z">
              <w:r w:rsidRPr="00565388">
                <w:rPr>
                  <w:rFonts w:ascii="Arial" w:eastAsia="Times New Roman" w:hAnsi="Arial" w:cs="Arial"/>
                  <w:color w:val="000000"/>
                  <w:sz w:val="12"/>
                  <w:szCs w:val="12"/>
                </w:rPr>
                <w:t>2*f1_high + 2*f2_high</w:t>
              </w:r>
            </w:ins>
          </w:p>
        </w:tc>
      </w:tr>
      <w:tr w:rsidR="00F1184F" w:rsidRPr="00565388" w:rsidTr="00F70E9A">
        <w:trPr>
          <w:ins w:id="843"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844" w:author="Nokia" w:date="2020-05-12T03:00:00Z"/>
                <w:rFonts w:ascii="Arial" w:eastAsia="Times New Roman" w:hAnsi="Arial" w:cs="Arial"/>
                <w:color w:val="000000"/>
                <w:sz w:val="12"/>
                <w:szCs w:val="12"/>
              </w:rPr>
            </w:pPr>
            <w:ins w:id="845" w:author="Nokia" w:date="2020-05-12T03:00:00Z">
              <w:r w:rsidRPr="00565388">
                <w:rPr>
                  <w:rFonts w:ascii="Arial" w:eastAsia="Times New Roman" w:hAnsi="Arial" w:cs="Arial"/>
                  <w:color w:val="000000"/>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46" w:author="Nokia" w:date="2020-05-12T03:00:00Z"/>
                <w:rFonts w:ascii="Arial" w:eastAsia="Times New Roman" w:hAnsi="Arial" w:cs="Arial"/>
                <w:color w:val="000000"/>
                <w:sz w:val="12"/>
                <w:szCs w:val="12"/>
              </w:rPr>
            </w:pPr>
            <w:ins w:id="847" w:author="Nokia" w:date="2020-05-12T03:00:00Z">
              <w:r w:rsidRPr="00565388">
                <w:rPr>
                  <w:rFonts w:ascii="Arial" w:eastAsia="Times New Roman" w:hAnsi="Arial" w:cs="Arial"/>
                  <w:color w:val="000000"/>
                  <w:sz w:val="12"/>
                  <w:szCs w:val="12"/>
                </w:rPr>
                <w:t>-3476</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48" w:author="Nokia" w:date="2020-05-12T03:00:00Z"/>
                <w:rFonts w:ascii="Arial" w:eastAsia="Times New Roman" w:hAnsi="Arial" w:cs="Arial"/>
                <w:color w:val="000000"/>
                <w:sz w:val="12"/>
                <w:szCs w:val="12"/>
              </w:rPr>
            </w:pPr>
            <w:ins w:id="849" w:author="Nokia" w:date="2020-05-12T03:00:00Z">
              <w:r w:rsidRPr="00565388">
                <w:rPr>
                  <w:rFonts w:ascii="Arial" w:eastAsia="Times New Roman" w:hAnsi="Arial" w:cs="Arial"/>
                  <w:color w:val="000000"/>
                  <w:sz w:val="12"/>
                  <w:szCs w:val="12"/>
                </w:rPr>
                <w:t>-3276</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50" w:author="Nokia" w:date="2020-05-12T03:00:00Z"/>
                <w:rFonts w:ascii="Arial" w:eastAsia="Times New Roman" w:hAnsi="Arial" w:cs="Arial"/>
                <w:color w:val="000000"/>
                <w:sz w:val="12"/>
                <w:szCs w:val="12"/>
              </w:rPr>
            </w:pPr>
            <w:ins w:id="851" w:author="Nokia" w:date="2020-05-12T03:00:00Z">
              <w:r w:rsidRPr="00565388">
                <w:rPr>
                  <w:rFonts w:ascii="Arial" w:eastAsia="Times New Roman" w:hAnsi="Arial" w:cs="Arial"/>
                  <w:color w:val="000000"/>
                  <w:sz w:val="12"/>
                  <w:szCs w:val="12"/>
                </w:rPr>
                <w:t>6664</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52" w:author="Nokia" w:date="2020-05-12T03:00:00Z"/>
                <w:rFonts w:ascii="Arial" w:eastAsia="Times New Roman" w:hAnsi="Arial" w:cs="Arial"/>
                <w:color w:val="000000"/>
                <w:sz w:val="12"/>
                <w:szCs w:val="12"/>
              </w:rPr>
            </w:pPr>
            <w:ins w:id="853" w:author="Nokia" w:date="2020-05-12T03:00:00Z">
              <w:r w:rsidRPr="00565388">
                <w:rPr>
                  <w:rFonts w:ascii="Arial" w:eastAsia="Times New Roman" w:hAnsi="Arial" w:cs="Arial"/>
                  <w:color w:val="000000"/>
                  <w:sz w:val="12"/>
                  <w:szCs w:val="12"/>
                </w:rPr>
                <w:t>6864</w:t>
              </w:r>
            </w:ins>
          </w:p>
        </w:tc>
      </w:tr>
      <w:tr w:rsidR="00F1184F" w:rsidRPr="00565388" w:rsidTr="00F70E9A">
        <w:trPr>
          <w:ins w:id="854"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855" w:author="Nokia" w:date="2020-05-12T03:00:00Z"/>
                <w:rFonts w:ascii="Arial" w:eastAsia="Times New Roman" w:hAnsi="Arial" w:cs="Arial"/>
                <w:color w:val="000000"/>
                <w:sz w:val="12"/>
                <w:szCs w:val="12"/>
              </w:rPr>
            </w:pPr>
            <w:ins w:id="856" w:author="Nokia" w:date="2020-05-12T03:00:00Z">
              <w:r w:rsidRPr="00565388">
                <w:rPr>
                  <w:rFonts w:ascii="Arial" w:eastAsia="Times New Roman" w:hAnsi="Arial" w:cs="Arial"/>
                  <w:color w:val="000000"/>
                  <w:sz w:val="12"/>
                  <w:szCs w:val="12"/>
                </w:rPr>
                <w:t>5th order IMD products</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57" w:author="Nokia" w:date="2020-05-12T03:00:00Z"/>
                <w:rFonts w:ascii="Arial" w:eastAsia="Times New Roman" w:hAnsi="Arial" w:cs="Arial"/>
                <w:color w:val="000000"/>
                <w:sz w:val="12"/>
                <w:szCs w:val="12"/>
              </w:rPr>
            </w:pPr>
            <w:ins w:id="858" w:author="Nokia" w:date="2020-05-12T03:00:00Z">
              <w:r w:rsidRPr="00565388">
                <w:rPr>
                  <w:rFonts w:ascii="Arial" w:eastAsia="Times New Roman" w:hAnsi="Arial" w:cs="Arial"/>
                  <w:color w:val="000000"/>
                  <w:sz w:val="12"/>
                  <w:szCs w:val="12"/>
                </w:rPr>
                <w:t>f1_low – 4*f2_high</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59" w:author="Nokia" w:date="2020-05-12T03:00:00Z"/>
                <w:rFonts w:ascii="Arial" w:eastAsia="Times New Roman" w:hAnsi="Arial" w:cs="Arial"/>
                <w:color w:val="000000"/>
                <w:sz w:val="12"/>
                <w:szCs w:val="12"/>
              </w:rPr>
            </w:pPr>
            <w:ins w:id="860" w:author="Nokia" w:date="2020-05-12T03:00:00Z">
              <w:r w:rsidRPr="00565388">
                <w:rPr>
                  <w:rFonts w:ascii="Arial" w:eastAsia="Times New Roman" w:hAnsi="Arial" w:cs="Arial"/>
                  <w:color w:val="000000"/>
                  <w:sz w:val="12"/>
                  <w:szCs w:val="12"/>
                </w:rPr>
                <w:t>f1_high – 4*f2_low</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61" w:author="Nokia" w:date="2020-05-12T03:00:00Z"/>
                <w:rFonts w:ascii="Arial" w:eastAsia="Times New Roman" w:hAnsi="Arial" w:cs="Arial"/>
                <w:color w:val="000000"/>
                <w:sz w:val="12"/>
                <w:szCs w:val="12"/>
              </w:rPr>
            </w:pPr>
            <w:ins w:id="862" w:author="Nokia" w:date="2020-05-12T03:00:00Z">
              <w:r w:rsidRPr="00565388">
                <w:rPr>
                  <w:rFonts w:ascii="Arial" w:eastAsia="Times New Roman" w:hAnsi="Arial" w:cs="Arial"/>
                  <w:color w:val="000000"/>
                  <w:sz w:val="12"/>
                  <w:szCs w:val="12"/>
                </w:rPr>
                <w:t>f2_low – 4*f1_high</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63" w:author="Nokia" w:date="2020-05-12T03:00:00Z"/>
                <w:rFonts w:ascii="Arial" w:eastAsia="Times New Roman" w:hAnsi="Arial" w:cs="Arial"/>
                <w:color w:val="000000"/>
                <w:sz w:val="12"/>
                <w:szCs w:val="12"/>
              </w:rPr>
            </w:pPr>
            <w:ins w:id="864" w:author="Nokia" w:date="2020-05-12T03:00:00Z">
              <w:r w:rsidRPr="00565388">
                <w:rPr>
                  <w:rFonts w:ascii="Arial" w:eastAsia="Times New Roman" w:hAnsi="Arial" w:cs="Arial"/>
                  <w:color w:val="000000"/>
                  <w:sz w:val="12"/>
                  <w:szCs w:val="12"/>
                </w:rPr>
                <w:t>f2_high – 4*f1_low</w:t>
              </w:r>
            </w:ins>
          </w:p>
        </w:tc>
      </w:tr>
      <w:tr w:rsidR="00F1184F" w:rsidRPr="00565388" w:rsidTr="00F70E9A">
        <w:trPr>
          <w:ins w:id="865"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866" w:author="Nokia" w:date="2020-05-12T03:00:00Z"/>
                <w:rFonts w:ascii="Arial" w:eastAsia="Times New Roman" w:hAnsi="Arial" w:cs="Arial"/>
                <w:color w:val="000000"/>
                <w:sz w:val="12"/>
                <w:szCs w:val="12"/>
              </w:rPr>
            </w:pPr>
            <w:ins w:id="867" w:author="Nokia" w:date="2020-05-12T03:00:00Z">
              <w:r w:rsidRPr="00565388">
                <w:rPr>
                  <w:rFonts w:ascii="Arial" w:eastAsia="Times New Roman" w:hAnsi="Arial" w:cs="Arial"/>
                  <w:color w:val="000000"/>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68" w:author="Nokia" w:date="2020-05-12T03:00:00Z"/>
                <w:rFonts w:ascii="Arial" w:eastAsia="Times New Roman" w:hAnsi="Arial" w:cs="Arial"/>
                <w:color w:val="000000"/>
                <w:sz w:val="12"/>
                <w:szCs w:val="12"/>
              </w:rPr>
            </w:pPr>
            <w:ins w:id="869" w:author="Nokia" w:date="2020-05-12T03:00:00Z">
              <w:r w:rsidRPr="00565388">
                <w:rPr>
                  <w:rFonts w:ascii="Arial" w:eastAsia="Times New Roman" w:hAnsi="Arial" w:cs="Arial"/>
                  <w:color w:val="000000"/>
                  <w:sz w:val="12"/>
                  <w:szCs w:val="12"/>
                </w:rPr>
                <w:t>-9448</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70" w:author="Nokia" w:date="2020-05-12T03:00:00Z"/>
                <w:rFonts w:ascii="Arial" w:eastAsia="Times New Roman" w:hAnsi="Arial" w:cs="Arial"/>
                <w:color w:val="000000"/>
                <w:sz w:val="12"/>
                <w:szCs w:val="12"/>
              </w:rPr>
            </w:pPr>
            <w:ins w:id="871" w:author="Nokia" w:date="2020-05-12T03:00:00Z">
              <w:r w:rsidRPr="00565388">
                <w:rPr>
                  <w:rFonts w:ascii="Arial" w:eastAsia="Times New Roman" w:hAnsi="Arial" w:cs="Arial"/>
                  <w:color w:val="000000"/>
                  <w:sz w:val="12"/>
                  <w:szCs w:val="12"/>
                </w:rPr>
                <w:t>-9138</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72" w:author="Nokia" w:date="2020-05-12T03:00:00Z"/>
                <w:rFonts w:ascii="Arial" w:eastAsia="Times New Roman" w:hAnsi="Arial" w:cs="Arial"/>
                <w:color w:val="000000"/>
                <w:sz w:val="12"/>
                <w:szCs w:val="12"/>
              </w:rPr>
            </w:pPr>
            <w:ins w:id="873" w:author="Nokia" w:date="2020-05-12T03:00:00Z">
              <w:r w:rsidRPr="00565388">
                <w:rPr>
                  <w:rFonts w:ascii="Arial" w:eastAsia="Times New Roman" w:hAnsi="Arial" w:cs="Arial"/>
                  <w:color w:val="000000"/>
                  <w:sz w:val="12"/>
                  <w:szCs w:val="12"/>
                </w:rPr>
                <w:t>-948</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74" w:author="Nokia" w:date="2020-05-12T03:00:00Z"/>
                <w:rFonts w:ascii="Arial" w:eastAsia="Times New Roman" w:hAnsi="Arial" w:cs="Arial"/>
                <w:color w:val="000000"/>
                <w:sz w:val="12"/>
                <w:szCs w:val="12"/>
              </w:rPr>
            </w:pPr>
            <w:ins w:id="875" w:author="Nokia" w:date="2020-05-12T03:00:00Z">
              <w:r w:rsidRPr="00565388">
                <w:rPr>
                  <w:rFonts w:ascii="Arial" w:eastAsia="Times New Roman" w:hAnsi="Arial" w:cs="Arial"/>
                  <w:color w:val="000000"/>
                  <w:sz w:val="12"/>
                  <w:szCs w:val="12"/>
                </w:rPr>
                <w:t>-758</w:t>
              </w:r>
            </w:ins>
          </w:p>
        </w:tc>
      </w:tr>
      <w:tr w:rsidR="00F1184F" w:rsidRPr="00565388" w:rsidTr="00F70E9A">
        <w:trPr>
          <w:ins w:id="876"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877" w:author="Nokia" w:date="2020-05-12T03:00:00Z"/>
                <w:rFonts w:ascii="Arial" w:eastAsia="Times New Roman" w:hAnsi="Arial" w:cs="Arial"/>
                <w:color w:val="000000"/>
                <w:sz w:val="12"/>
                <w:szCs w:val="12"/>
              </w:rPr>
            </w:pPr>
            <w:ins w:id="878" w:author="Nokia" w:date="2020-05-12T03:00:00Z">
              <w:r w:rsidRPr="00565388">
                <w:rPr>
                  <w:rFonts w:ascii="Arial" w:eastAsia="Times New Roman" w:hAnsi="Arial" w:cs="Arial"/>
                  <w:color w:val="000000"/>
                  <w:sz w:val="12"/>
                  <w:szCs w:val="12"/>
                </w:rPr>
                <w:t>5th order IMD products</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79" w:author="Nokia" w:date="2020-05-12T03:00:00Z"/>
                <w:rFonts w:ascii="Arial" w:eastAsia="Times New Roman" w:hAnsi="Arial" w:cs="Arial"/>
                <w:color w:val="000000"/>
                <w:sz w:val="12"/>
                <w:szCs w:val="12"/>
              </w:rPr>
            </w:pPr>
            <w:ins w:id="880" w:author="Nokia" w:date="2020-05-12T03:00:00Z">
              <w:r w:rsidRPr="00565388">
                <w:rPr>
                  <w:rFonts w:ascii="Arial" w:eastAsia="Times New Roman" w:hAnsi="Arial" w:cs="Arial"/>
                  <w:color w:val="000000"/>
                  <w:sz w:val="12"/>
                  <w:szCs w:val="12"/>
                </w:rPr>
                <w:t>f1_low + 4*f2_low</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81" w:author="Nokia" w:date="2020-05-12T03:00:00Z"/>
                <w:rFonts w:ascii="Arial" w:eastAsia="Times New Roman" w:hAnsi="Arial" w:cs="Arial"/>
                <w:color w:val="000000"/>
                <w:sz w:val="12"/>
                <w:szCs w:val="12"/>
              </w:rPr>
            </w:pPr>
            <w:ins w:id="882" w:author="Nokia" w:date="2020-05-12T03:00:00Z">
              <w:r w:rsidRPr="00565388">
                <w:rPr>
                  <w:rFonts w:ascii="Arial" w:eastAsia="Times New Roman" w:hAnsi="Arial" w:cs="Arial"/>
                  <w:color w:val="000000"/>
                  <w:sz w:val="12"/>
                  <w:szCs w:val="12"/>
                </w:rPr>
                <w:t>f1_high + 4*f2_high</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83" w:author="Nokia" w:date="2020-05-12T03:00:00Z"/>
                <w:rFonts w:ascii="Arial" w:eastAsia="Times New Roman" w:hAnsi="Arial" w:cs="Arial"/>
                <w:color w:val="000000"/>
                <w:sz w:val="12"/>
                <w:szCs w:val="12"/>
              </w:rPr>
            </w:pPr>
            <w:ins w:id="884" w:author="Nokia" w:date="2020-05-12T03:00:00Z">
              <w:r w:rsidRPr="00565388">
                <w:rPr>
                  <w:rFonts w:ascii="Arial" w:eastAsia="Times New Roman" w:hAnsi="Arial" w:cs="Arial"/>
                  <w:color w:val="000000"/>
                  <w:sz w:val="12"/>
                  <w:szCs w:val="12"/>
                </w:rPr>
                <w:t>f2_low + 4*f1_low</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85" w:author="Nokia" w:date="2020-05-12T03:00:00Z"/>
                <w:rFonts w:ascii="Arial" w:eastAsia="Times New Roman" w:hAnsi="Arial" w:cs="Arial"/>
                <w:color w:val="000000"/>
                <w:sz w:val="12"/>
                <w:szCs w:val="12"/>
              </w:rPr>
            </w:pPr>
            <w:ins w:id="886" w:author="Nokia" w:date="2020-05-12T03:00:00Z">
              <w:r w:rsidRPr="00565388">
                <w:rPr>
                  <w:rFonts w:ascii="Arial" w:eastAsia="Times New Roman" w:hAnsi="Arial" w:cs="Arial"/>
                  <w:color w:val="000000"/>
                  <w:sz w:val="12"/>
                  <w:szCs w:val="12"/>
                </w:rPr>
                <w:t>f2_high + 4*f1_high</w:t>
              </w:r>
            </w:ins>
          </w:p>
        </w:tc>
      </w:tr>
      <w:tr w:rsidR="00F1184F" w:rsidRPr="00565388" w:rsidTr="00F70E9A">
        <w:trPr>
          <w:ins w:id="887"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888" w:author="Nokia" w:date="2020-05-12T03:00:00Z"/>
                <w:rFonts w:ascii="Arial" w:eastAsia="Times New Roman" w:hAnsi="Arial" w:cs="Arial"/>
                <w:color w:val="000000"/>
                <w:sz w:val="12"/>
                <w:szCs w:val="12"/>
              </w:rPr>
            </w:pPr>
            <w:ins w:id="889" w:author="Nokia" w:date="2020-05-12T03:00:00Z">
              <w:r w:rsidRPr="00565388">
                <w:rPr>
                  <w:rFonts w:ascii="Arial" w:eastAsia="Times New Roman" w:hAnsi="Arial" w:cs="Arial"/>
                  <w:color w:val="000000"/>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90" w:author="Nokia" w:date="2020-05-12T03:00:00Z"/>
                <w:rFonts w:ascii="Arial" w:eastAsia="Times New Roman" w:hAnsi="Arial" w:cs="Arial"/>
                <w:color w:val="000000"/>
                <w:sz w:val="12"/>
                <w:szCs w:val="12"/>
              </w:rPr>
            </w:pPr>
            <w:ins w:id="891" w:author="Nokia" w:date="2020-05-12T03:00:00Z">
              <w:r w:rsidRPr="00565388">
                <w:rPr>
                  <w:rFonts w:ascii="Arial" w:eastAsia="Times New Roman" w:hAnsi="Arial" w:cs="Arial"/>
                  <w:color w:val="000000"/>
                  <w:sz w:val="12"/>
                  <w:szCs w:val="12"/>
                </w:rPr>
                <w:t>10832</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92" w:author="Nokia" w:date="2020-05-12T03:00:00Z"/>
                <w:rFonts w:ascii="Arial" w:eastAsia="Times New Roman" w:hAnsi="Arial" w:cs="Arial"/>
                <w:color w:val="000000"/>
                <w:sz w:val="12"/>
                <w:szCs w:val="12"/>
              </w:rPr>
            </w:pPr>
            <w:ins w:id="893" w:author="Nokia" w:date="2020-05-12T03:00:00Z">
              <w:r w:rsidRPr="00565388">
                <w:rPr>
                  <w:rFonts w:ascii="Arial" w:eastAsia="Times New Roman" w:hAnsi="Arial" w:cs="Arial"/>
                  <w:color w:val="000000"/>
                  <w:sz w:val="12"/>
                  <w:szCs w:val="12"/>
                </w:rPr>
                <w:t>11142</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94" w:author="Nokia" w:date="2020-05-12T03:00:00Z"/>
                <w:rFonts w:ascii="Arial" w:eastAsia="Times New Roman" w:hAnsi="Arial" w:cs="Arial"/>
                <w:color w:val="000000"/>
                <w:sz w:val="12"/>
                <w:szCs w:val="12"/>
              </w:rPr>
            </w:pPr>
            <w:ins w:id="895" w:author="Nokia" w:date="2020-05-12T03:00:00Z">
              <w:r w:rsidRPr="00565388">
                <w:rPr>
                  <w:rFonts w:ascii="Arial" w:eastAsia="Times New Roman" w:hAnsi="Arial" w:cs="Arial"/>
                  <w:color w:val="000000"/>
                  <w:sz w:val="12"/>
                  <w:szCs w:val="12"/>
                </w:rPr>
                <w:t>5828</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896" w:author="Nokia" w:date="2020-05-12T03:00:00Z"/>
                <w:rFonts w:ascii="Arial" w:eastAsia="Times New Roman" w:hAnsi="Arial" w:cs="Arial"/>
                <w:color w:val="000000"/>
                <w:sz w:val="12"/>
                <w:szCs w:val="12"/>
              </w:rPr>
            </w:pPr>
            <w:ins w:id="897" w:author="Nokia" w:date="2020-05-12T03:00:00Z">
              <w:r w:rsidRPr="00565388">
                <w:rPr>
                  <w:rFonts w:ascii="Arial" w:eastAsia="Times New Roman" w:hAnsi="Arial" w:cs="Arial"/>
                  <w:color w:val="000000"/>
                  <w:sz w:val="12"/>
                  <w:szCs w:val="12"/>
                </w:rPr>
                <w:t>6018</w:t>
              </w:r>
            </w:ins>
          </w:p>
        </w:tc>
      </w:tr>
      <w:tr w:rsidR="00F1184F" w:rsidRPr="00565388" w:rsidTr="00F70E9A">
        <w:trPr>
          <w:ins w:id="898"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899" w:author="Nokia" w:date="2020-05-12T03:00:00Z"/>
                <w:rFonts w:ascii="Arial" w:eastAsia="Times New Roman" w:hAnsi="Arial" w:cs="Arial"/>
                <w:color w:val="000000"/>
                <w:sz w:val="12"/>
                <w:szCs w:val="12"/>
              </w:rPr>
            </w:pPr>
            <w:ins w:id="900" w:author="Nokia" w:date="2020-05-12T03:00:00Z">
              <w:r w:rsidRPr="00565388">
                <w:rPr>
                  <w:rFonts w:ascii="Arial" w:eastAsia="Times New Roman" w:hAnsi="Arial" w:cs="Arial"/>
                  <w:color w:val="000000"/>
                  <w:sz w:val="12"/>
                  <w:szCs w:val="12"/>
                </w:rPr>
                <w:t>5th order IMD products</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901" w:author="Nokia" w:date="2020-05-12T03:00:00Z"/>
                <w:rFonts w:ascii="Arial" w:eastAsia="Times New Roman" w:hAnsi="Arial" w:cs="Arial"/>
                <w:color w:val="000000"/>
                <w:sz w:val="12"/>
                <w:szCs w:val="12"/>
              </w:rPr>
            </w:pPr>
            <w:ins w:id="902" w:author="Nokia" w:date="2020-05-12T03:00:00Z">
              <w:r w:rsidRPr="00565388">
                <w:rPr>
                  <w:rFonts w:ascii="Arial" w:eastAsia="Times New Roman" w:hAnsi="Arial" w:cs="Arial"/>
                  <w:color w:val="000000"/>
                  <w:sz w:val="12"/>
                  <w:szCs w:val="12"/>
                </w:rPr>
                <w:t>2*f1_low – 3*f2_high</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903" w:author="Nokia" w:date="2020-05-12T03:00:00Z"/>
                <w:rFonts w:ascii="Arial" w:eastAsia="Times New Roman" w:hAnsi="Arial" w:cs="Arial"/>
                <w:color w:val="000000"/>
                <w:sz w:val="12"/>
                <w:szCs w:val="12"/>
              </w:rPr>
            </w:pPr>
            <w:ins w:id="904" w:author="Nokia" w:date="2020-05-12T03:00:00Z">
              <w:r w:rsidRPr="00565388">
                <w:rPr>
                  <w:rFonts w:ascii="Arial" w:eastAsia="Times New Roman" w:hAnsi="Arial" w:cs="Arial"/>
                  <w:color w:val="000000"/>
                  <w:sz w:val="12"/>
                  <w:szCs w:val="12"/>
                </w:rPr>
                <w:t>2*f1_high - 3*f2_low</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905" w:author="Nokia" w:date="2020-05-12T03:00:00Z"/>
                <w:rFonts w:ascii="Arial" w:eastAsia="Times New Roman" w:hAnsi="Arial" w:cs="Arial"/>
                <w:color w:val="000000"/>
                <w:sz w:val="12"/>
                <w:szCs w:val="12"/>
              </w:rPr>
            </w:pPr>
            <w:ins w:id="906" w:author="Nokia" w:date="2020-05-12T03:00:00Z">
              <w:r w:rsidRPr="00565388">
                <w:rPr>
                  <w:rFonts w:ascii="Arial" w:eastAsia="Times New Roman" w:hAnsi="Arial" w:cs="Arial"/>
                  <w:color w:val="000000"/>
                  <w:sz w:val="12"/>
                  <w:szCs w:val="12"/>
                </w:rPr>
                <w:t>2*f2_low – 3*f1_high</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907" w:author="Nokia" w:date="2020-05-12T03:00:00Z"/>
                <w:rFonts w:ascii="Arial" w:eastAsia="Times New Roman" w:hAnsi="Arial" w:cs="Arial"/>
                <w:color w:val="000000"/>
                <w:sz w:val="12"/>
                <w:szCs w:val="12"/>
              </w:rPr>
            </w:pPr>
            <w:ins w:id="908" w:author="Nokia" w:date="2020-05-12T03:00:00Z">
              <w:r w:rsidRPr="00565388">
                <w:rPr>
                  <w:rFonts w:ascii="Arial" w:eastAsia="Times New Roman" w:hAnsi="Arial" w:cs="Arial"/>
                  <w:color w:val="000000"/>
                  <w:sz w:val="12"/>
                  <w:szCs w:val="12"/>
                </w:rPr>
                <w:t>2*f2_high – 3*f1_low</w:t>
              </w:r>
            </w:ins>
          </w:p>
        </w:tc>
      </w:tr>
      <w:tr w:rsidR="00F1184F" w:rsidRPr="00565388" w:rsidTr="00F70E9A">
        <w:trPr>
          <w:ins w:id="909"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910" w:author="Nokia" w:date="2020-05-12T03:00:00Z"/>
                <w:rFonts w:ascii="Arial" w:eastAsia="Times New Roman" w:hAnsi="Arial" w:cs="Arial"/>
                <w:color w:val="000000"/>
                <w:sz w:val="12"/>
                <w:szCs w:val="12"/>
              </w:rPr>
            </w:pPr>
            <w:ins w:id="911" w:author="Nokia" w:date="2020-05-12T03:00:00Z">
              <w:r w:rsidRPr="00565388">
                <w:rPr>
                  <w:rFonts w:ascii="Arial" w:eastAsia="Times New Roman" w:hAnsi="Arial" w:cs="Arial"/>
                  <w:color w:val="000000"/>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912" w:author="Nokia" w:date="2020-05-12T03:00:00Z"/>
                <w:rFonts w:ascii="Arial" w:eastAsia="Times New Roman" w:hAnsi="Arial" w:cs="Arial"/>
                <w:color w:val="000000"/>
                <w:sz w:val="12"/>
                <w:szCs w:val="12"/>
              </w:rPr>
            </w:pPr>
            <w:ins w:id="913" w:author="Nokia" w:date="2020-05-12T03:00:00Z">
              <w:r w:rsidRPr="00565388">
                <w:rPr>
                  <w:rFonts w:ascii="Arial" w:eastAsia="Times New Roman" w:hAnsi="Arial" w:cs="Arial"/>
                  <w:color w:val="000000"/>
                  <w:sz w:val="12"/>
                  <w:szCs w:val="12"/>
                </w:rPr>
                <w:t>-6046</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914" w:author="Nokia" w:date="2020-05-12T03:00:00Z"/>
                <w:rFonts w:ascii="Arial" w:eastAsia="Times New Roman" w:hAnsi="Arial" w:cs="Arial"/>
                <w:color w:val="000000"/>
                <w:sz w:val="12"/>
                <w:szCs w:val="12"/>
              </w:rPr>
            </w:pPr>
            <w:ins w:id="915" w:author="Nokia" w:date="2020-05-12T03:00:00Z">
              <w:r w:rsidRPr="00565388">
                <w:rPr>
                  <w:rFonts w:ascii="Arial" w:eastAsia="Times New Roman" w:hAnsi="Arial" w:cs="Arial"/>
                  <w:color w:val="000000"/>
                  <w:sz w:val="12"/>
                  <w:szCs w:val="12"/>
                </w:rPr>
                <w:t>-5776</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6C5B15" w:rsidRDefault="00F1184F" w:rsidP="00F70E9A">
            <w:pPr>
              <w:spacing w:after="0" w:line="240" w:lineRule="auto"/>
              <w:jc w:val="center"/>
              <w:rPr>
                <w:ins w:id="916" w:author="Nokia" w:date="2020-05-12T03:00:00Z"/>
                <w:rFonts w:ascii="Arial" w:eastAsia="Times New Roman" w:hAnsi="Arial" w:cs="Arial"/>
                <w:color w:val="000000"/>
                <w:sz w:val="12"/>
                <w:szCs w:val="12"/>
                <w:highlight w:val="yellow"/>
              </w:rPr>
            </w:pPr>
            <w:ins w:id="917" w:author="Nokia" w:date="2020-05-12T03:00:00Z">
              <w:r w:rsidRPr="006C5B15">
                <w:rPr>
                  <w:rFonts w:ascii="Arial" w:eastAsia="Times New Roman" w:hAnsi="Arial" w:cs="Arial"/>
                  <w:color w:val="000000"/>
                  <w:sz w:val="12"/>
                  <w:szCs w:val="12"/>
                  <w:highlight w:val="yellow"/>
                </w:rPr>
                <w:t>2414</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6C5B15" w:rsidRDefault="00F1184F" w:rsidP="00F70E9A">
            <w:pPr>
              <w:spacing w:after="0" w:line="240" w:lineRule="auto"/>
              <w:jc w:val="center"/>
              <w:rPr>
                <w:ins w:id="918" w:author="Nokia" w:date="2020-05-12T03:00:00Z"/>
                <w:rFonts w:ascii="Arial" w:eastAsia="Times New Roman" w:hAnsi="Arial" w:cs="Arial"/>
                <w:color w:val="000000"/>
                <w:sz w:val="12"/>
                <w:szCs w:val="12"/>
                <w:highlight w:val="yellow"/>
              </w:rPr>
            </w:pPr>
            <w:ins w:id="919" w:author="Nokia" w:date="2020-05-12T03:00:00Z">
              <w:r w:rsidRPr="006C5B15">
                <w:rPr>
                  <w:rFonts w:ascii="Arial" w:eastAsia="Times New Roman" w:hAnsi="Arial" w:cs="Arial"/>
                  <w:color w:val="000000"/>
                  <w:sz w:val="12"/>
                  <w:szCs w:val="12"/>
                  <w:highlight w:val="yellow"/>
                </w:rPr>
                <w:t>2644</w:t>
              </w:r>
            </w:ins>
          </w:p>
        </w:tc>
      </w:tr>
      <w:tr w:rsidR="00F1184F" w:rsidRPr="00565388" w:rsidTr="00F70E9A">
        <w:trPr>
          <w:ins w:id="920"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921" w:author="Nokia" w:date="2020-05-12T03:00:00Z"/>
                <w:rFonts w:ascii="Arial" w:eastAsia="Times New Roman" w:hAnsi="Arial" w:cs="Arial"/>
                <w:color w:val="000000"/>
                <w:sz w:val="12"/>
                <w:szCs w:val="12"/>
              </w:rPr>
            </w:pPr>
            <w:ins w:id="922" w:author="Nokia" w:date="2020-05-12T03:00:00Z">
              <w:r w:rsidRPr="00565388">
                <w:rPr>
                  <w:rFonts w:ascii="Arial" w:eastAsia="Times New Roman" w:hAnsi="Arial" w:cs="Arial"/>
                  <w:color w:val="000000"/>
                  <w:sz w:val="12"/>
                  <w:szCs w:val="12"/>
                </w:rPr>
                <w:t>5th order IMD products</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923" w:author="Nokia" w:date="2020-05-12T03:00:00Z"/>
                <w:rFonts w:ascii="Arial" w:eastAsia="Times New Roman" w:hAnsi="Arial" w:cs="Arial"/>
                <w:color w:val="000000"/>
                <w:sz w:val="12"/>
                <w:szCs w:val="12"/>
              </w:rPr>
            </w:pPr>
            <w:ins w:id="924" w:author="Nokia" w:date="2020-05-12T03:00:00Z">
              <w:r w:rsidRPr="00565388">
                <w:rPr>
                  <w:rFonts w:ascii="Arial" w:eastAsia="Times New Roman" w:hAnsi="Arial" w:cs="Arial"/>
                  <w:color w:val="000000"/>
                  <w:sz w:val="12"/>
                  <w:szCs w:val="12"/>
                </w:rPr>
                <w:t>2*f1_low + 3*f2_low</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925" w:author="Nokia" w:date="2020-05-12T03:00:00Z"/>
                <w:rFonts w:ascii="Arial" w:eastAsia="Times New Roman" w:hAnsi="Arial" w:cs="Arial"/>
                <w:color w:val="000000"/>
                <w:sz w:val="12"/>
                <w:szCs w:val="12"/>
              </w:rPr>
            </w:pPr>
            <w:ins w:id="926" w:author="Nokia" w:date="2020-05-12T03:00:00Z">
              <w:r w:rsidRPr="00565388">
                <w:rPr>
                  <w:rFonts w:ascii="Arial" w:eastAsia="Times New Roman" w:hAnsi="Arial" w:cs="Arial"/>
                  <w:color w:val="000000"/>
                  <w:sz w:val="12"/>
                  <w:szCs w:val="12"/>
                </w:rPr>
                <w:t>2*f1_high + 3*f2_high</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927" w:author="Nokia" w:date="2020-05-12T03:00:00Z"/>
                <w:rFonts w:ascii="Arial" w:eastAsia="Times New Roman" w:hAnsi="Arial" w:cs="Arial"/>
                <w:color w:val="000000"/>
                <w:sz w:val="12"/>
                <w:szCs w:val="12"/>
              </w:rPr>
            </w:pPr>
            <w:ins w:id="928" w:author="Nokia" w:date="2020-05-12T03:00:00Z">
              <w:r w:rsidRPr="00565388">
                <w:rPr>
                  <w:rFonts w:ascii="Arial" w:eastAsia="Times New Roman" w:hAnsi="Arial" w:cs="Arial"/>
                  <w:color w:val="000000"/>
                  <w:sz w:val="12"/>
                  <w:szCs w:val="12"/>
                </w:rPr>
                <w:t>2*f2_low + 3*f1_low</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929" w:author="Nokia" w:date="2020-05-12T03:00:00Z"/>
                <w:rFonts w:ascii="Arial" w:eastAsia="Times New Roman" w:hAnsi="Arial" w:cs="Arial"/>
                <w:color w:val="000000"/>
                <w:sz w:val="12"/>
                <w:szCs w:val="12"/>
              </w:rPr>
            </w:pPr>
            <w:ins w:id="930" w:author="Nokia" w:date="2020-05-12T03:00:00Z">
              <w:r w:rsidRPr="00565388">
                <w:rPr>
                  <w:rFonts w:ascii="Arial" w:eastAsia="Times New Roman" w:hAnsi="Arial" w:cs="Arial"/>
                  <w:color w:val="000000"/>
                  <w:sz w:val="12"/>
                  <w:szCs w:val="12"/>
                </w:rPr>
                <w:t>2*f2_high + 3*f1_high</w:t>
              </w:r>
            </w:ins>
          </w:p>
        </w:tc>
      </w:tr>
      <w:tr w:rsidR="00F1184F" w:rsidRPr="00565388" w:rsidTr="00F70E9A">
        <w:trPr>
          <w:ins w:id="931" w:author="Nokia" w:date="2020-05-12T03:00:00Z"/>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rPr>
                <w:ins w:id="932" w:author="Nokia" w:date="2020-05-12T03:00:00Z"/>
                <w:rFonts w:ascii="Arial" w:eastAsia="Times New Roman" w:hAnsi="Arial" w:cs="Arial"/>
                <w:color w:val="000000"/>
                <w:sz w:val="12"/>
                <w:szCs w:val="12"/>
              </w:rPr>
            </w:pPr>
            <w:ins w:id="933" w:author="Nokia" w:date="2020-05-12T03:00:00Z">
              <w:r w:rsidRPr="00565388">
                <w:rPr>
                  <w:rFonts w:ascii="Arial" w:eastAsia="Times New Roman" w:hAnsi="Arial" w:cs="Arial"/>
                  <w:color w:val="000000"/>
                  <w:sz w:val="12"/>
                  <w:szCs w:val="12"/>
                </w:rPr>
                <w:t>IMD frequency limit (MHz)</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934" w:author="Nokia" w:date="2020-05-12T03:00:00Z"/>
                <w:rFonts w:ascii="Arial" w:eastAsia="Times New Roman" w:hAnsi="Arial" w:cs="Arial"/>
                <w:color w:val="000000"/>
                <w:sz w:val="12"/>
                <w:szCs w:val="12"/>
              </w:rPr>
            </w:pPr>
            <w:ins w:id="935" w:author="Nokia" w:date="2020-05-12T03:00:00Z">
              <w:r w:rsidRPr="00565388">
                <w:rPr>
                  <w:rFonts w:ascii="Arial" w:eastAsia="Times New Roman" w:hAnsi="Arial" w:cs="Arial"/>
                  <w:color w:val="000000"/>
                  <w:sz w:val="12"/>
                  <w:szCs w:val="12"/>
                </w:rPr>
                <w:t>9164</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936" w:author="Nokia" w:date="2020-05-12T03:00:00Z"/>
                <w:rFonts w:ascii="Arial" w:eastAsia="Times New Roman" w:hAnsi="Arial" w:cs="Arial"/>
                <w:color w:val="000000"/>
                <w:sz w:val="12"/>
                <w:szCs w:val="12"/>
              </w:rPr>
            </w:pPr>
            <w:ins w:id="937" w:author="Nokia" w:date="2020-05-12T03:00:00Z">
              <w:r w:rsidRPr="00565388">
                <w:rPr>
                  <w:rFonts w:ascii="Arial" w:eastAsia="Times New Roman" w:hAnsi="Arial" w:cs="Arial"/>
                  <w:color w:val="000000"/>
                  <w:sz w:val="12"/>
                  <w:szCs w:val="12"/>
                </w:rPr>
                <w:t>9434</w:t>
              </w:r>
            </w:ins>
          </w:p>
        </w:tc>
        <w:tc>
          <w:tcPr>
            <w:tcW w:w="1559"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938" w:author="Nokia" w:date="2020-05-12T03:00:00Z"/>
                <w:rFonts w:ascii="Arial" w:eastAsia="Times New Roman" w:hAnsi="Arial" w:cs="Arial"/>
                <w:color w:val="000000"/>
                <w:sz w:val="12"/>
                <w:szCs w:val="12"/>
              </w:rPr>
            </w:pPr>
            <w:ins w:id="939" w:author="Nokia" w:date="2020-05-12T03:00:00Z">
              <w:r w:rsidRPr="00565388">
                <w:rPr>
                  <w:rFonts w:ascii="Arial" w:eastAsia="Times New Roman" w:hAnsi="Arial" w:cs="Arial"/>
                  <w:color w:val="000000"/>
                  <w:sz w:val="12"/>
                  <w:szCs w:val="12"/>
                </w:rPr>
                <w:t>7496</w:t>
              </w:r>
            </w:ins>
          </w:p>
        </w:tc>
        <w:tc>
          <w:tcPr>
            <w:tcW w:w="1560" w:type="dxa"/>
            <w:tcBorders>
              <w:top w:val="nil"/>
              <w:left w:val="nil"/>
              <w:bottom w:val="single" w:sz="4" w:space="0" w:color="auto"/>
              <w:right w:val="single" w:sz="4" w:space="0" w:color="auto"/>
            </w:tcBorders>
            <w:shd w:val="clear" w:color="auto" w:fill="auto"/>
            <w:noWrap/>
            <w:vAlign w:val="center"/>
            <w:hideMark/>
          </w:tcPr>
          <w:p w:rsidR="00F1184F" w:rsidRPr="00565388" w:rsidRDefault="00F1184F" w:rsidP="00F70E9A">
            <w:pPr>
              <w:spacing w:after="0" w:line="240" w:lineRule="auto"/>
              <w:jc w:val="center"/>
              <w:rPr>
                <w:ins w:id="940" w:author="Nokia" w:date="2020-05-12T03:00:00Z"/>
                <w:rFonts w:ascii="Arial" w:eastAsia="Times New Roman" w:hAnsi="Arial" w:cs="Arial"/>
                <w:color w:val="000000"/>
                <w:sz w:val="12"/>
                <w:szCs w:val="12"/>
              </w:rPr>
            </w:pPr>
            <w:ins w:id="941" w:author="Nokia" w:date="2020-05-12T03:00:00Z">
              <w:r w:rsidRPr="00565388">
                <w:rPr>
                  <w:rFonts w:ascii="Arial" w:eastAsia="Times New Roman" w:hAnsi="Arial" w:cs="Arial"/>
                  <w:color w:val="000000"/>
                  <w:sz w:val="12"/>
                  <w:szCs w:val="12"/>
                </w:rPr>
                <w:t>7726</w:t>
              </w:r>
            </w:ins>
          </w:p>
        </w:tc>
      </w:tr>
    </w:tbl>
    <w:p w:rsidR="00F1184F" w:rsidRDefault="00F1184F" w:rsidP="00F1184F">
      <w:pPr>
        <w:keepLines/>
        <w:widowControl w:val="0"/>
        <w:spacing w:after="180" w:line="240" w:lineRule="auto"/>
        <w:rPr>
          <w:ins w:id="942" w:author="Nokia" w:date="2020-05-12T03:00:00Z"/>
          <w:rFonts w:ascii="Times New Roman" w:eastAsia="SimSun" w:hAnsi="Times New Roman" w:cs="Times New Roman"/>
          <w:sz w:val="20"/>
          <w:szCs w:val="20"/>
          <w:lang w:eastAsia="zh-TW"/>
        </w:rPr>
      </w:pPr>
    </w:p>
    <w:p w:rsidR="00F1184F" w:rsidRPr="009378EF" w:rsidRDefault="00F1184F" w:rsidP="00F1184F">
      <w:pPr>
        <w:keepLines/>
        <w:widowControl w:val="0"/>
        <w:spacing w:after="180" w:line="240" w:lineRule="auto"/>
        <w:rPr>
          <w:ins w:id="943" w:author="Nokia" w:date="2020-05-12T03:00:00Z"/>
          <w:rFonts w:ascii="Times New Roman" w:eastAsia="SimSun" w:hAnsi="Times New Roman" w:cs="Times New Roman"/>
          <w:sz w:val="20"/>
          <w:szCs w:val="20"/>
          <w:lang w:eastAsia="zh-TW"/>
        </w:rPr>
      </w:pPr>
      <w:ins w:id="944" w:author="Nokia" w:date="2020-05-12T03:00:00Z">
        <w:r w:rsidRPr="0041382C">
          <w:rPr>
            <w:rFonts w:ascii="Times New Roman" w:eastAsia="SimSun" w:hAnsi="Times New Roman" w:cs="Times New Roman" w:hint="eastAsia"/>
            <w:sz w:val="20"/>
            <w:szCs w:val="20"/>
            <w:lang w:eastAsia="zh-TW"/>
          </w:rPr>
          <w:t xml:space="preserve">Based on </w:t>
        </w:r>
        <w:r>
          <w:rPr>
            <w:rFonts w:ascii="Times New Roman" w:eastAsia="SimSun" w:hAnsi="Times New Roman" w:cs="Times New Roman"/>
            <w:sz w:val="20"/>
            <w:szCs w:val="20"/>
            <w:lang w:eastAsia="zh-TW"/>
          </w:rPr>
          <w:t xml:space="preserve">the above studies, there is no harmonic or intermodulation issues to own receiver bands except for the cases that are covered already in 2UL/2DL EN-DC, i.e., </w:t>
        </w:r>
      </w:ins>
    </w:p>
    <w:p w:rsidR="00F1184F" w:rsidRPr="006C5B15" w:rsidRDefault="00F1184F" w:rsidP="00F1184F">
      <w:pPr>
        <w:pStyle w:val="ListParagraph"/>
        <w:keepLines/>
        <w:widowControl w:val="0"/>
        <w:numPr>
          <w:ilvl w:val="0"/>
          <w:numId w:val="48"/>
        </w:numPr>
        <w:rPr>
          <w:ins w:id="945" w:author="Nokia" w:date="2020-05-12T03:00:00Z"/>
          <w:rFonts w:ascii="Times New Roman" w:eastAsia="SimSun" w:hAnsi="Times New Roman"/>
          <w:lang w:eastAsia="zh-TW"/>
        </w:rPr>
      </w:pPr>
      <w:ins w:id="946" w:author="Nokia" w:date="2020-05-12T03:00:00Z">
        <w:r>
          <w:rPr>
            <w:rFonts w:ascii="Times New Roman" w:eastAsia="SimSun" w:hAnsi="Times New Roman"/>
            <w:lang w:eastAsia="zh-TW"/>
          </w:rPr>
          <w:t>the 3</w:t>
        </w:r>
        <w:r w:rsidRPr="006C5B15">
          <w:rPr>
            <w:rFonts w:ascii="Times New Roman" w:eastAsia="SimSun" w:hAnsi="Times New Roman"/>
            <w:vertAlign w:val="superscript"/>
            <w:lang w:eastAsia="zh-TW"/>
          </w:rPr>
          <w:t>rd</w:t>
        </w:r>
        <w:r>
          <w:rPr>
            <w:rFonts w:ascii="Times New Roman" w:eastAsia="SimSun" w:hAnsi="Times New Roman"/>
            <w:lang w:eastAsia="zh-TW"/>
          </w:rPr>
          <w:t xml:space="preserve"> order</w:t>
        </w:r>
        <w:r w:rsidRPr="006C5B15">
          <w:rPr>
            <w:rFonts w:ascii="Times New Roman" w:eastAsia="SimSun" w:hAnsi="Times New Roman"/>
            <w:lang w:eastAsia="zh-TW"/>
          </w:rPr>
          <w:t xml:space="preserve"> IMD of 20+n7 falls in band n7</w:t>
        </w:r>
      </w:ins>
    </w:p>
    <w:p w:rsidR="00F1184F" w:rsidRPr="006C5B15" w:rsidRDefault="00F1184F" w:rsidP="00F1184F">
      <w:pPr>
        <w:pStyle w:val="ListParagraph"/>
        <w:keepLines/>
        <w:widowControl w:val="0"/>
        <w:numPr>
          <w:ilvl w:val="0"/>
          <w:numId w:val="48"/>
        </w:numPr>
        <w:rPr>
          <w:ins w:id="947" w:author="Nokia" w:date="2020-05-12T03:00:00Z"/>
          <w:rFonts w:ascii="Times New Roman" w:eastAsia="SimSun" w:hAnsi="Times New Roman"/>
          <w:lang w:eastAsia="zh-TW"/>
        </w:rPr>
      </w:pPr>
      <w:ins w:id="948" w:author="Nokia" w:date="2020-05-12T03:00:00Z">
        <w:r w:rsidRPr="006C5B15">
          <w:rPr>
            <w:rFonts w:ascii="Times New Roman" w:eastAsia="SimSun" w:hAnsi="Times New Roman"/>
            <w:lang w:eastAsia="zh-TW"/>
          </w:rPr>
          <w:t>the 5</w:t>
        </w:r>
        <w:r w:rsidRPr="006C5B15">
          <w:rPr>
            <w:rFonts w:ascii="Times New Roman" w:eastAsia="SimSun" w:hAnsi="Times New Roman"/>
            <w:vertAlign w:val="superscript"/>
            <w:lang w:eastAsia="zh-TW"/>
          </w:rPr>
          <w:t>th</w:t>
        </w:r>
        <w:r w:rsidRPr="006C5B15">
          <w:rPr>
            <w:rFonts w:ascii="Times New Roman" w:eastAsia="SimSun" w:hAnsi="Times New Roman"/>
            <w:lang w:eastAsia="zh-TW"/>
          </w:rPr>
          <w:t xml:space="preserve"> order IMD of 20+n7 falls in band n7.</w:t>
        </w:r>
      </w:ins>
    </w:p>
    <w:p w:rsidR="00F1184F" w:rsidRPr="0041382C" w:rsidRDefault="00F1184F" w:rsidP="00F1184F">
      <w:pPr>
        <w:keepLines/>
        <w:widowControl w:val="0"/>
        <w:spacing w:after="180" w:line="240" w:lineRule="auto"/>
        <w:rPr>
          <w:ins w:id="949" w:author="Nokia" w:date="2020-05-12T03:00:00Z"/>
          <w:rFonts w:ascii="Times New Roman" w:eastAsia="SimSun" w:hAnsi="Times New Roman" w:cs="Times New Roman"/>
          <w:sz w:val="20"/>
          <w:szCs w:val="20"/>
          <w:lang w:eastAsia="zh-TW"/>
        </w:rPr>
      </w:pPr>
    </w:p>
    <w:p w:rsidR="00F1184F" w:rsidRPr="0041382C" w:rsidRDefault="00F1184F" w:rsidP="00F1184F">
      <w:pPr>
        <w:keepNext/>
        <w:keepLines/>
        <w:spacing w:before="120" w:after="180" w:line="240" w:lineRule="auto"/>
        <w:ind w:left="1134" w:hanging="1134"/>
        <w:outlineLvl w:val="2"/>
        <w:rPr>
          <w:ins w:id="950" w:author="Nokia" w:date="2020-05-12T03:00:00Z"/>
          <w:rFonts w:ascii="Arial" w:eastAsia="SimSun" w:hAnsi="Arial" w:cs="Arial"/>
          <w:sz w:val="28"/>
          <w:szCs w:val="28"/>
          <w:lang w:eastAsia="zh-CN"/>
        </w:rPr>
      </w:pPr>
      <w:bookmarkStart w:id="951" w:name="_Toc460338151"/>
      <w:bookmarkStart w:id="952" w:name="_Toc22735583"/>
      <w:bookmarkStart w:id="953" w:name="_Toc26972711"/>
      <w:bookmarkStart w:id="954" w:name="_Toc27994908"/>
      <w:ins w:id="955" w:author="Nokia" w:date="2020-05-12T03:00:00Z">
        <w:r w:rsidRPr="0041382C">
          <w:rPr>
            <w:rFonts w:ascii="Arial" w:eastAsia="SimSun" w:hAnsi="Arial" w:cs="Arial"/>
            <w:sz w:val="28"/>
            <w:szCs w:val="28"/>
            <w:lang w:eastAsia="en-US"/>
          </w:rPr>
          <w:t>6.</w:t>
        </w:r>
        <w:r>
          <w:rPr>
            <w:rFonts w:ascii="Arial" w:eastAsia="SimSun" w:hAnsi="Arial" w:cs="Arial"/>
            <w:sz w:val="28"/>
            <w:szCs w:val="28"/>
            <w:lang w:eastAsia="en-US"/>
          </w:rPr>
          <w:t>X</w:t>
        </w:r>
        <w:r w:rsidRPr="0041382C">
          <w:rPr>
            <w:rFonts w:ascii="Arial" w:eastAsia="SimSun" w:hAnsi="Arial" w:cs="Arial"/>
            <w:sz w:val="28"/>
            <w:szCs w:val="28"/>
            <w:lang w:eastAsia="en-US"/>
          </w:rPr>
          <w:t>.</w:t>
        </w:r>
        <w:r w:rsidRPr="0041382C">
          <w:rPr>
            <w:rFonts w:ascii="Arial" w:eastAsia="SimSun" w:hAnsi="Arial" w:cs="Arial"/>
            <w:sz w:val="28"/>
            <w:szCs w:val="28"/>
            <w:lang w:eastAsia="zh-CN"/>
          </w:rPr>
          <w:t>4</w:t>
        </w:r>
        <w:r w:rsidRPr="0041382C">
          <w:rPr>
            <w:rFonts w:ascii="Arial" w:eastAsia="SimSun" w:hAnsi="Arial" w:cs="Arial"/>
            <w:sz w:val="28"/>
            <w:szCs w:val="28"/>
            <w:lang w:eastAsia="sv-SE"/>
          </w:rPr>
          <w:tab/>
        </w:r>
        <w:r w:rsidRPr="0041382C">
          <w:rPr>
            <w:rFonts w:ascii="Arial" w:eastAsia="SimSun" w:hAnsi="Arial" w:cs="Arial"/>
            <w:sz w:val="28"/>
            <w:szCs w:val="28"/>
            <w:lang w:eastAsia="en-US"/>
          </w:rPr>
          <w:t>∆T</w:t>
        </w:r>
        <w:r w:rsidRPr="0041382C">
          <w:rPr>
            <w:rFonts w:ascii="Arial" w:eastAsia="SimSun" w:hAnsi="Arial" w:cs="Arial"/>
            <w:sz w:val="28"/>
            <w:szCs w:val="28"/>
            <w:vertAlign w:val="subscript"/>
            <w:lang w:eastAsia="en-US"/>
          </w:rPr>
          <w:t>IB</w:t>
        </w:r>
        <w:r w:rsidRPr="0041382C">
          <w:rPr>
            <w:rFonts w:ascii="Arial" w:eastAsia="SimSun" w:hAnsi="Arial" w:cs="Arial"/>
            <w:sz w:val="28"/>
            <w:szCs w:val="28"/>
            <w:lang w:eastAsia="en-US"/>
          </w:rPr>
          <w:t xml:space="preserve"> and ∆R</w:t>
        </w:r>
        <w:r w:rsidRPr="0041382C">
          <w:rPr>
            <w:rFonts w:ascii="Arial" w:eastAsia="SimSun" w:hAnsi="Arial" w:cs="Arial"/>
            <w:sz w:val="28"/>
            <w:szCs w:val="28"/>
            <w:vertAlign w:val="subscript"/>
            <w:lang w:eastAsia="en-US"/>
          </w:rPr>
          <w:t>IB</w:t>
        </w:r>
        <w:r w:rsidRPr="0041382C">
          <w:rPr>
            <w:rFonts w:ascii="Arial" w:eastAsia="SimSun" w:hAnsi="Arial" w:cs="Arial"/>
            <w:sz w:val="28"/>
            <w:szCs w:val="28"/>
            <w:lang w:eastAsia="en-US"/>
          </w:rPr>
          <w:t xml:space="preserve"> values</w:t>
        </w:r>
        <w:bookmarkEnd w:id="951"/>
        <w:bookmarkEnd w:id="952"/>
        <w:bookmarkEnd w:id="953"/>
        <w:bookmarkEnd w:id="954"/>
      </w:ins>
    </w:p>
    <w:p w:rsidR="00F1184F" w:rsidRPr="0041382C" w:rsidRDefault="00F1184F" w:rsidP="00F1184F">
      <w:pPr>
        <w:keepLines/>
        <w:widowControl w:val="0"/>
        <w:spacing w:after="180" w:line="240" w:lineRule="auto"/>
        <w:rPr>
          <w:ins w:id="956" w:author="Nokia" w:date="2020-05-12T03:00:00Z"/>
          <w:rFonts w:ascii="Times New Roman" w:eastAsia="SimSun" w:hAnsi="Times New Roman" w:cs="Times New Roman"/>
          <w:sz w:val="20"/>
          <w:szCs w:val="20"/>
          <w:lang w:val="en-GB" w:eastAsia="en-US"/>
        </w:rPr>
      </w:pPr>
      <w:ins w:id="957" w:author="Nokia" w:date="2020-05-12T03:00:00Z">
        <w:r w:rsidRPr="0041382C">
          <w:rPr>
            <w:rFonts w:ascii="Times New Roman" w:eastAsia="SimSun" w:hAnsi="Times New Roman" w:cs="Times New Roman"/>
            <w:sz w:val="20"/>
            <w:szCs w:val="20"/>
            <w:lang w:val="en-GB" w:eastAsia="en-US"/>
          </w:rPr>
          <w:t xml:space="preserve">For </w:t>
        </w:r>
        <w:r w:rsidRPr="0041382C">
          <w:rPr>
            <w:rFonts w:ascii="Times New Roman" w:eastAsia="SimSun" w:hAnsi="Times New Roman" w:cs="Times New Roman" w:hint="eastAsia"/>
            <w:sz w:val="20"/>
            <w:szCs w:val="20"/>
            <w:lang w:val="en-GB"/>
          </w:rPr>
          <w:t>DC</w:t>
        </w:r>
        <w:r w:rsidRPr="0041382C">
          <w:rPr>
            <w:rFonts w:ascii="Times New Roman" w:eastAsia="SimSun" w:hAnsi="Times New Roman" w:cs="Times New Roman" w:hint="eastAsia"/>
            <w:sz w:val="20"/>
            <w:szCs w:val="20"/>
            <w:lang w:val="en-GB" w:eastAsia="zh-CN"/>
          </w:rPr>
          <w:t>_</w:t>
        </w:r>
        <w:r>
          <w:rPr>
            <w:rFonts w:ascii="Times New Roman" w:eastAsia="SimSun" w:hAnsi="Times New Roman" w:cs="Times New Roman"/>
            <w:sz w:val="20"/>
            <w:szCs w:val="20"/>
            <w:lang w:val="en-GB" w:eastAsia="zh-TW"/>
          </w:rPr>
          <w:t>20</w:t>
        </w:r>
        <w:r w:rsidRPr="0041382C">
          <w:rPr>
            <w:rFonts w:ascii="Times New Roman" w:eastAsia="SimSun" w:hAnsi="Times New Roman" w:cs="Times New Roman" w:hint="eastAsia"/>
            <w:sz w:val="20"/>
            <w:szCs w:val="20"/>
            <w:lang w:val="en-GB" w:eastAsia="zh-TW"/>
          </w:rPr>
          <w:t>_n</w:t>
        </w:r>
        <w:r>
          <w:rPr>
            <w:rFonts w:ascii="Times New Roman" w:eastAsia="SimSun" w:hAnsi="Times New Roman" w:cs="Times New Roman"/>
            <w:sz w:val="20"/>
            <w:szCs w:val="20"/>
            <w:lang w:val="en-GB" w:eastAsia="zh-TW"/>
          </w:rPr>
          <w:t>1</w:t>
        </w:r>
        <w:r w:rsidRPr="0041382C">
          <w:rPr>
            <w:rFonts w:ascii="Times New Roman" w:eastAsia="SimSun" w:hAnsi="Times New Roman" w:cs="Times New Roman" w:hint="eastAsia"/>
            <w:sz w:val="20"/>
            <w:szCs w:val="20"/>
            <w:lang w:val="en-GB"/>
          </w:rPr>
          <w:t>-n</w:t>
        </w:r>
        <w:r>
          <w:rPr>
            <w:rFonts w:ascii="Times New Roman" w:eastAsia="SimSun" w:hAnsi="Times New Roman" w:cs="Times New Roman"/>
            <w:sz w:val="20"/>
            <w:szCs w:val="20"/>
            <w:lang w:val="en-GB"/>
          </w:rPr>
          <w:t>7</w:t>
        </w:r>
        <w:r w:rsidRPr="0041382C">
          <w:rPr>
            <w:rFonts w:ascii="Times New Roman" w:eastAsia="SimSun" w:hAnsi="Times New Roman" w:cs="Times New Roman"/>
            <w:sz w:val="20"/>
            <w:szCs w:val="20"/>
            <w:lang w:val="en-GB" w:eastAsia="en-US"/>
          </w:rPr>
          <w:t xml:space="preserve">, the </w:t>
        </w:r>
        <w:r w:rsidRPr="0041382C">
          <w:rPr>
            <w:rFonts w:ascii="Times New Roman" w:eastAsia="SimSun" w:hAnsi="Times New Roman" w:cs="Times New Roman"/>
            <w:sz w:val="20"/>
            <w:szCs w:val="20"/>
            <w:lang w:val="en-GB" w:eastAsia="en-US"/>
          </w:rPr>
          <w:sym w:font="Symbol" w:char="F044"/>
        </w:r>
        <w:r w:rsidRPr="0041382C">
          <w:rPr>
            <w:rFonts w:ascii="Times New Roman" w:eastAsia="SimSun" w:hAnsi="Times New Roman" w:cs="Times New Roman"/>
            <w:sz w:val="20"/>
            <w:szCs w:val="20"/>
            <w:lang w:val="en-GB" w:eastAsia="en-US"/>
          </w:rPr>
          <w:t>T</w:t>
        </w:r>
        <w:r w:rsidRPr="0041382C">
          <w:rPr>
            <w:rFonts w:ascii="Times New Roman" w:eastAsia="SimSun" w:hAnsi="Times New Roman" w:cs="Times New Roman"/>
            <w:sz w:val="20"/>
            <w:szCs w:val="20"/>
            <w:vertAlign w:val="subscript"/>
            <w:lang w:val="en-GB" w:eastAsia="en-US"/>
          </w:rPr>
          <w:t>IB,c</w:t>
        </w:r>
        <w:r w:rsidRPr="0041382C">
          <w:rPr>
            <w:rFonts w:ascii="Times New Roman" w:eastAsia="SimSun" w:hAnsi="Times New Roman" w:cs="Times New Roman"/>
            <w:sz w:val="20"/>
            <w:szCs w:val="20"/>
            <w:lang w:val="en-GB" w:eastAsia="en-US"/>
          </w:rPr>
          <w:t xml:space="preserve"> and </w:t>
        </w:r>
        <w:r w:rsidRPr="0041382C">
          <w:rPr>
            <w:rFonts w:ascii="Times New Roman" w:eastAsia="SimSun" w:hAnsi="Times New Roman" w:cs="Times New Roman"/>
            <w:sz w:val="20"/>
            <w:szCs w:val="20"/>
            <w:lang w:val="en-GB" w:eastAsia="en-US"/>
          </w:rPr>
          <w:sym w:font="Symbol" w:char="F044"/>
        </w:r>
        <w:r w:rsidRPr="0041382C">
          <w:rPr>
            <w:rFonts w:ascii="Times New Roman" w:eastAsia="SimSun" w:hAnsi="Times New Roman" w:cs="Times New Roman"/>
            <w:sz w:val="20"/>
            <w:szCs w:val="20"/>
            <w:lang w:val="en-GB" w:eastAsia="en-US"/>
          </w:rPr>
          <w:t>R</w:t>
        </w:r>
        <w:r w:rsidRPr="0041382C">
          <w:rPr>
            <w:rFonts w:ascii="Times New Roman" w:eastAsia="SimSun" w:hAnsi="Times New Roman" w:cs="Times New Roman"/>
            <w:sz w:val="20"/>
            <w:szCs w:val="20"/>
            <w:vertAlign w:val="subscript"/>
            <w:lang w:val="en-GB" w:eastAsia="en-US"/>
          </w:rPr>
          <w:t>IB</w:t>
        </w:r>
        <w:r w:rsidRPr="0041382C">
          <w:rPr>
            <w:rFonts w:ascii="Times New Roman" w:eastAsia="SimSun" w:hAnsi="Times New Roman" w:cs="Times New Roman"/>
            <w:sz w:val="20"/>
            <w:szCs w:val="20"/>
            <w:lang w:val="en-GB" w:eastAsia="en-US"/>
          </w:rPr>
          <w:t xml:space="preserve"> values </w:t>
        </w:r>
        <w:r>
          <w:rPr>
            <w:rFonts w:ascii="Times New Roman" w:eastAsia="SimSun" w:hAnsi="Times New Roman" w:cs="Times New Roman"/>
            <w:sz w:val="20"/>
            <w:szCs w:val="20"/>
            <w:lang w:val="en-GB" w:eastAsia="en-US"/>
          </w:rPr>
          <w:t>can be based on DC_7-20_n1</w:t>
        </w:r>
        <w:r w:rsidRPr="0041382C">
          <w:rPr>
            <w:rFonts w:ascii="Times New Roman" w:eastAsia="SimSun" w:hAnsi="Times New Roman" w:cs="Times New Roman"/>
            <w:sz w:val="20"/>
            <w:szCs w:val="20"/>
            <w:lang w:val="en-GB" w:eastAsia="en-US"/>
          </w:rPr>
          <w:t>given in the tables</w:t>
        </w:r>
        <w:r w:rsidRPr="0041382C">
          <w:rPr>
            <w:rFonts w:ascii="Times New Roman" w:eastAsia="SimSun" w:hAnsi="Times New Roman" w:cs="Times New Roman" w:hint="eastAsia"/>
            <w:sz w:val="20"/>
            <w:szCs w:val="20"/>
            <w:lang w:val="en-GB" w:eastAsia="en-US"/>
          </w:rPr>
          <w:t xml:space="preserve"> below</w:t>
        </w:r>
      </w:ins>
      <w:ins w:id="958" w:author="Nokia" w:date="2020-05-12T09:55:00Z">
        <w:r w:rsidR="00B7463A">
          <w:rPr>
            <w:rFonts w:ascii="Times New Roman" w:eastAsia="SimSun" w:hAnsi="Times New Roman" w:cs="Times New Roman"/>
            <w:sz w:val="20"/>
            <w:szCs w:val="20"/>
            <w:lang w:val="en-GB" w:eastAsia="en-US"/>
          </w:rPr>
          <w:t>, which is also the same as E-UTRA CA_1-7-20 relaxations.</w:t>
        </w:r>
      </w:ins>
    </w:p>
    <w:p w:rsidR="00F1184F" w:rsidRPr="0041382C" w:rsidRDefault="00F1184F" w:rsidP="00F1184F">
      <w:pPr>
        <w:keepLines/>
        <w:widowControl w:val="0"/>
        <w:spacing w:before="60" w:after="180" w:line="240" w:lineRule="auto"/>
        <w:jc w:val="center"/>
        <w:rPr>
          <w:ins w:id="959" w:author="Nokia" w:date="2020-05-12T03:00:00Z"/>
          <w:rFonts w:ascii="Arial" w:eastAsia="SimSun" w:hAnsi="Arial" w:cs="Times New Roman"/>
          <w:b/>
          <w:sz w:val="20"/>
          <w:szCs w:val="20"/>
          <w:lang w:val="x-none" w:eastAsia="en-US"/>
        </w:rPr>
      </w:pPr>
      <w:ins w:id="960" w:author="Nokia" w:date="2020-05-12T03:00:00Z">
        <w:r w:rsidRPr="0041382C">
          <w:rPr>
            <w:rFonts w:ascii="Arial" w:eastAsia="SimSun" w:hAnsi="Arial" w:cs="Times New Roman"/>
            <w:b/>
            <w:sz w:val="20"/>
            <w:szCs w:val="20"/>
            <w:lang w:val="x-none" w:eastAsia="en-US"/>
          </w:rPr>
          <w:t>Table 6.</w:t>
        </w:r>
        <w:r>
          <w:rPr>
            <w:rFonts w:ascii="Arial" w:eastAsia="SimSun" w:hAnsi="Arial" w:cs="Times New Roman"/>
            <w:b/>
            <w:sz w:val="20"/>
            <w:szCs w:val="20"/>
            <w:lang w:val="x-none" w:eastAsia="zh-TW"/>
          </w:rPr>
          <w:t>X</w:t>
        </w:r>
        <w:r w:rsidRPr="0041382C">
          <w:rPr>
            <w:rFonts w:ascii="Arial" w:eastAsia="SimSun" w:hAnsi="Arial" w:cs="Times New Roman"/>
            <w:b/>
            <w:sz w:val="20"/>
            <w:szCs w:val="20"/>
            <w:lang w:val="x-none" w:eastAsia="en-US"/>
          </w:rPr>
          <w:t>.4</w:t>
        </w:r>
        <w:r w:rsidRPr="0041382C">
          <w:rPr>
            <w:rFonts w:ascii="Arial" w:eastAsia="SimSun" w:hAnsi="Arial" w:cs="Times New Roman" w:hint="eastAsia"/>
            <w:b/>
            <w:sz w:val="20"/>
            <w:szCs w:val="20"/>
            <w:lang w:val="x-none" w:eastAsia="en-US"/>
          </w:rPr>
          <w:t>-</w:t>
        </w:r>
        <w:r w:rsidRPr="0041382C">
          <w:rPr>
            <w:rFonts w:ascii="Arial" w:eastAsia="SimSun" w:hAnsi="Arial" w:cs="Times New Roman"/>
            <w:b/>
            <w:sz w:val="20"/>
            <w:szCs w:val="20"/>
            <w:lang w:val="x-none" w:eastAsia="en-US"/>
          </w:rPr>
          <w:t>1: ΔT</w:t>
        </w:r>
        <w:r w:rsidRPr="0041382C">
          <w:rPr>
            <w:rFonts w:ascii="Arial" w:eastAsia="SimSun" w:hAnsi="Arial" w:cs="Times New Roman"/>
            <w:b/>
            <w:sz w:val="20"/>
            <w:szCs w:val="20"/>
            <w:vertAlign w:val="subscript"/>
            <w:lang w:val="x-none" w:eastAsia="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0"/>
        <w:gridCol w:w="2268"/>
        <w:gridCol w:w="1686"/>
      </w:tblGrid>
      <w:tr w:rsidR="00F1184F" w:rsidRPr="0041382C" w:rsidTr="00F70E9A">
        <w:trPr>
          <w:tblHeader/>
          <w:jc w:val="center"/>
          <w:ins w:id="961" w:author="Nokia" w:date="2020-05-12T03:00:00Z"/>
        </w:trPr>
        <w:tc>
          <w:tcPr>
            <w:tcW w:w="1970" w:type="dxa"/>
            <w:vAlign w:val="center"/>
          </w:tcPr>
          <w:p w:rsidR="00F1184F" w:rsidRPr="0041382C" w:rsidRDefault="00F1184F" w:rsidP="00F70E9A">
            <w:pPr>
              <w:keepLines/>
              <w:widowControl w:val="0"/>
              <w:spacing w:after="0" w:line="240" w:lineRule="auto"/>
              <w:jc w:val="center"/>
              <w:rPr>
                <w:ins w:id="962" w:author="Nokia" w:date="2020-05-12T03:00:00Z"/>
                <w:rFonts w:ascii="Arial" w:eastAsia="SimSun" w:hAnsi="Arial" w:cs="Arial"/>
                <w:sz w:val="18"/>
                <w:szCs w:val="20"/>
                <w:lang w:val="en-GB" w:eastAsia="en-US"/>
              </w:rPr>
            </w:pPr>
            <w:ins w:id="963" w:author="Nokia" w:date="2020-05-12T03:00:00Z">
              <w:r w:rsidRPr="0041382C">
                <w:rPr>
                  <w:rFonts w:ascii="Arial" w:eastAsia="SimSun" w:hAnsi="Arial" w:cs="Arial"/>
                  <w:sz w:val="18"/>
                  <w:szCs w:val="20"/>
                  <w:lang w:val="en-GB" w:eastAsia="en-US"/>
                </w:rPr>
                <w:t xml:space="preserve">Inter-band </w:t>
              </w:r>
              <w:r w:rsidRPr="0041382C">
                <w:rPr>
                  <w:rFonts w:ascii="Arial" w:eastAsia="SimSun" w:hAnsi="Arial" w:cs="Arial" w:hint="eastAsia"/>
                  <w:sz w:val="18"/>
                  <w:szCs w:val="20"/>
                  <w:lang w:val="en-GB"/>
                </w:rPr>
                <w:t>DC</w:t>
              </w:r>
              <w:r w:rsidRPr="0041382C">
                <w:rPr>
                  <w:rFonts w:ascii="Arial" w:eastAsia="SimSun" w:hAnsi="Arial" w:cs="Arial"/>
                  <w:sz w:val="18"/>
                  <w:szCs w:val="20"/>
                  <w:lang w:val="en-GB" w:eastAsia="en-US"/>
                </w:rPr>
                <w:t xml:space="preserve"> Configuration</w:t>
              </w:r>
            </w:ins>
          </w:p>
        </w:tc>
        <w:tc>
          <w:tcPr>
            <w:tcW w:w="2268" w:type="dxa"/>
            <w:vAlign w:val="center"/>
          </w:tcPr>
          <w:p w:rsidR="00F1184F" w:rsidRPr="0041382C" w:rsidRDefault="00F1184F" w:rsidP="00F70E9A">
            <w:pPr>
              <w:keepLines/>
              <w:widowControl w:val="0"/>
              <w:spacing w:after="0" w:line="240" w:lineRule="auto"/>
              <w:jc w:val="center"/>
              <w:rPr>
                <w:ins w:id="964" w:author="Nokia" w:date="2020-05-12T03:00:00Z"/>
                <w:rFonts w:ascii="Arial" w:eastAsia="SimSun" w:hAnsi="Arial" w:cs="Arial"/>
                <w:sz w:val="18"/>
                <w:szCs w:val="20"/>
                <w:lang w:val="en-GB" w:eastAsia="en-US"/>
              </w:rPr>
            </w:pPr>
            <w:ins w:id="965" w:author="Nokia" w:date="2020-05-12T03:00:00Z">
              <w:r w:rsidRPr="0041382C">
                <w:rPr>
                  <w:rFonts w:ascii="Arial" w:eastAsia="SimSun" w:hAnsi="Arial" w:cs="Arial"/>
                  <w:sz w:val="18"/>
                  <w:szCs w:val="20"/>
                  <w:lang w:val="en-GB" w:eastAsia="en-US"/>
                </w:rPr>
                <w:t>E-UTRA and NR Band</w:t>
              </w:r>
            </w:ins>
          </w:p>
        </w:tc>
        <w:tc>
          <w:tcPr>
            <w:tcW w:w="1686" w:type="dxa"/>
            <w:vAlign w:val="center"/>
          </w:tcPr>
          <w:p w:rsidR="00F1184F" w:rsidRPr="0041382C" w:rsidRDefault="00F1184F" w:rsidP="00F70E9A">
            <w:pPr>
              <w:keepLines/>
              <w:widowControl w:val="0"/>
              <w:spacing w:after="0" w:line="240" w:lineRule="auto"/>
              <w:jc w:val="center"/>
              <w:rPr>
                <w:ins w:id="966" w:author="Nokia" w:date="2020-05-12T03:00:00Z"/>
                <w:rFonts w:ascii="Arial" w:eastAsia="SimSun" w:hAnsi="Arial" w:cs="Arial"/>
                <w:sz w:val="18"/>
                <w:szCs w:val="20"/>
                <w:lang w:val="en-GB" w:eastAsia="en-US"/>
              </w:rPr>
            </w:pPr>
            <w:ins w:id="967" w:author="Nokia" w:date="2020-05-12T03:00:00Z">
              <w:r w:rsidRPr="0041382C">
                <w:rPr>
                  <w:rFonts w:ascii="Arial" w:eastAsia="SimSun" w:hAnsi="Arial" w:cs="Arial"/>
                  <w:sz w:val="18"/>
                  <w:szCs w:val="20"/>
                  <w:lang w:val="en-GB" w:eastAsia="en-US"/>
                </w:rPr>
                <w:t>ΔT</w:t>
              </w:r>
              <w:r w:rsidRPr="0041382C">
                <w:rPr>
                  <w:rFonts w:ascii="Arial" w:eastAsia="SimSun" w:hAnsi="Arial" w:cs="Arial"/>
                  <w:sz w:val="18"/>
                  <w:szCs w:val="20"/>
                  <w:vertAlign w:val="subscript"/>
                  <w:lang w:val="en-GB" w:eastAsia="en-US"/>
                </w:rPr>
                <w:t>IB,c</w:t>
              </w:r>
              <w:r w:rsidRPr="0041382C">
                <w:rPr>
                  <w:rFonts w:ascii="Arial" w:eastAsia="SimSun" w:hAnsi="Arial" w:cs="Arial"/>
                  <w:sz w:val="18"/>
                  <w:szCs w:val="20"/>
                  <w:lang w:val="en-GB" w:eastAsia="en-US"/>
                </w:rPr>
                <w:t xml:space="preserve"> [dB]</w:t>
              </w:r>
            </w:ins>
          </w:p>
        </w:tc>
      </w:tr>
      <w:tr w:rsidR="00F1184F" w:rsidRPr="0041382C" w:rsidTr="00F70E9A">
        <w:trPr>
          <w:jc w:val="center"/>
          <w:ins w:id="968" w:author="Nokia" w:date="2020-05-12T03:00:00Z"/>
        </w:trPr>
        <w:tc>
          <w:tcPr>
            <w:tcW w:w="1970" w:type="dxa"/>
            <w:vMerge w:val="restart"/>
            <w:vAlign w:val="center"/>
          </w:tcPr>
          <w:p w:rsidR="00F1184F" w:rsidRPr="0041382C" w:rsidRDefault="00F1184F" w:rsidP="00F70E9A">
            <w:pPr>
              <w:keepLines/>
              <w:widowControl w:val="0"/>
              <w:spacing w:after="0" w:line="240" w:lineRule="auto"/>
              <w:jc w:val="center"/>
              <w:rPr>
                <w:ins w:id="969" w:author="Nokia" w:date="2020-05-12T03:00:00Z"/>
                <w:rFonts w:ascii="Arial" w:eastAsia="SimSun" w:hAnsi="Arial" w:cs="Arial"/>
                <w:sz w:val="18"/>
                <w:szCs w:val="20"/>
                <w:lang w:val="en-GB" w:eastAsia="zh-TW"/>
              </w:rPr>
            </w:pPr>
            <w:ins w:id="970" w:author="Nokia" w:date="2020-05-12T03:00:00Z">
              <w:r w:rsidRPr="0041382C">
                <w:rPr>
                  <w:rFonts w:ascii="Arial" w:eastAsia="SimSun" w:hAnsi="Arial" w:cs="Arial"/>
                  <w:sz w:val="18"/>
                  <w:szCs w:val="20"/>
                  <w:lang w:val="en-GB" w:eastAsia="en-US"/>
                </w:rPr>
                <w:t>DC_</w:t>
              </w:r>
              <w:r>
                <w:rPr>
                  <w:rFonts w:ascii="Arial" w:eastAsia="SimSun" w:hAnsi="Arial" w:cs="Arial"/>
                  <w:sz w:val="18"/>
                  <w:szCs w:val="20"/>
                  <w:lang w:val="en-GB" w:eastAsia="zh-TW"/>
                </w:rPr>
                <w:t>20</w:t>
              </w:r>
              <w:r w:rsidRPr="0041382C">
                <w:rPr>
                  <w:rFonts w:ascii="Arial" w:eastAsia="SimSun" w:hAnsi="Arial" w:cs="Arial" w:hint="eastAsia"/>
                  <w:sz w:val="18"/>
                  <w:szCs w:val="20"/>
                  <w:lang w:val="en-GB" w:eastAsia="zh-TW"/>
                </w:rPr>
                <w:t>_n</w:t>
              </w:r>
              <w:r>
                <w:rPr>
                  <w:rFonts w:ascii="Arial" w:eastAsia="SimSun" w:hAnsi="Arial" w:cs="Arial"/>
                  <w:sz w:val="18"/>
                  <w:szCs w:val="20"/>
                  <w:lang w:val="en-GB" w:eastAsia="zh-TW"/>
                </w:rPr>
                <w:t>1</w:t>
              </w:r>
              <w:r w:rsidRPr="0041382C">
                <w:rPr>
                  <w:rFonts w:ascii="Arial" w:eastAsia="SimSun" w:hAnsi="Arial" w:cs="Arial" w:hint="eastAsia"/>
                  <w:sz w:val="18"/>
                  <w:szCs w:val="20"/>
                  <w:lang w:val="en-GB"/>
                </w:rPr>
                <w:t>-n</w:t>
              </w:r>
              <w:r>
                <w:rPr>
                  <w:rFonts w:ascii="Arial" w:eastAsia="SimSun" w:hAnsi="Arial" w:cs="Arial"/>
                  <w:sz w:val="18"/>
                  <w:szCs w:val="20"/>
                  <w:lang w:val="en-GB"/>
                </w:rPr>
                <w:t>7</w:t>
              </w:r>
            </w:ins>
          </w:p>
        </w:tc>
        <w:tc>
          <w:tcPr>
            <w:tcW w:w="2268" w:type="dxa"/>
            <w:vAlign w:val="center"/>
          </w:tcPr>
          <w:p w:rsidR="00F1184F" w:rsidRPr="0041382C" w:rsidRDefault="00F1184F" w:rsidP="00F70E9A">
            <w:pPr>
              <w:keepLines/>
              <w:widowControl w:val="0"/>
              <w:spacing w:after="0" w:line="240" w:lineRule="auto"/>
              <w:jc w:val="center"/>
              <w:rPr>
                <w:ins w:id="971" w:author="Nokia" w:date="2020-05-12T03:00:00Z"/>
                <w:rFonts w:ascii="Arial" w:eastAsia="SimSun" w:hAnsi="Arial" w:cs="Arial"/>
                <w:sz w:val="18"/>
                <w:szCs w:val="20"/>
                <w:lang w:val="en-GB" w:eastAsia="zh-TW"/>
              </w:rPr>
            </w:pPr>
            <w:ins w:id="972" w:author="Nokia" w:date="2020-05-12T03:00:00Z">
              <w:r>
                <w:rPr>
                  <w:rFonts w:ascii="Arial" w:eastAsia="SimSun" w:hAnsi="Arial" w:cs="Arial"/>
                  <w:sz w:val="18"/>
                  <w:szCs w:val="20"/>
                  <w:lang w:val="en-GB" w:eastAsia="zh-TW"/>
                </w:rPr>
                <w:t>20</w:t>
              </w:r>
            </w:ins>
          </w:p>
        </w:tc>
        <w:tc>
          <w:tcPr>
            <w:tcW w:w="1686" w:type="dxa"/>
            <w:vAlign w:val="center"/>
          </w:tcPr>
          <w:p w:rsidR="00F1184F" w:rsidRPr="0041382C" w:rsidRDefault="00F1184F" w:rsidP="00F70E9A">
            <w:pPr>
              <w:keepLines/>
              <w:widowControl w:val="0"/>
              <w:overflowPunct w:val="0"/>
              <w:autoSpaceDE w:val="0"/>
              <w:autoSpaceDN w:val="0"/>
              <w:adjustRightInd w:val="0"/>
              <w:spacing w:after="0" w:line="240" w:lineRule="auto"/>
              <w:jc w:val="center"/>
              <w:textAlignment w:val="baseline"/>
              <w:rPr>
                <w:ins w:id="973" w:author="Nokia" w:date="2020-05-12T03:00:00Z"/>
                <w:rFonts w:ascii="Arial" w:eastAsia="SimSun" w:hAnsi="Arial" w:cs="Arial"/>
                <w:sz w:val="18"/>
                <w:szCs w:val="20"/>
                <w:lang w:val="en-GB" w:eastAsia="zh-CN"/>
              </w:rPr>
            </w:pPr>
            <w:ins w:id="974" w:author="Nokia" w:date="2020-05-12T03:00:00Z">
              <w:r>
                <w:rPr>
                  <w:rFonts w:ascii="Arial" w:eastAsia="SimSun" w:hAnsi="Arial" w:cs="Arial"/>
                  <w:sz w:val="18"/>
                  <w:szCs w:val="20"/>
                  <w:lang w:val="en-GB" w:eastAsia="zh-CN"/>
                </w:rPr>
                <w:t>0.3</w:t>
              </w:r>
            </w:ins>
          </w:p>
        </w:tc>
      </w:tr>
      <w:tr w:rsidR="00F1184F" w:rsidRPr="0041382C" w:rsidTr="00F70E9A">
        <w:trPr>
          <w:jc w:val="center"/>
          <w:ins w:id="975" w:author="Nokia" w:date="2020-05-12T03:00:00Z"/>
        </w:trPr>
        <w:tc>
          <w:tcPr>
            <w:tcW w:w="1970" w:type="dxa"/>
            <w:vMerge/>
            <w:vAlign w:val="center"/>
          </w:tcPr>
          <w:p w:rsidR="00F1184F" w:rsidRPr="0041382C" w:rsidRDefault="00F1184F" w:rsidP="00F70E9A">
            <w:pPr>
              <w:keepLines/>
              <w:widowControl w:val="0"/>
              <w:spacing w:after="0" w:line="240" w:lineRule="auto"/>
              <w:jc w:val="center"/>
              <w:rPr>
                <w:ins w:id="976" w:author="Nokia" w:date="2020-05-12T03:00:00Z"/>
                <w:rFonts w:ascii="Arial" w:eastAsia="SimSun" w:hAnsi="Arial" w:cs="Arial"/>
                <w:sz w:val="18"/>
                <w:szCs w:val="20"/>
                <w:lang w:val="en-GB" w:eastAsia="en-US"/>
              </w:rPr>
            </w:pPr>
          </w:p>
        </w:tc>
        <w:tc>
          <w:tcPr>
            <w:tcW w:w="2268" w:type="dxa"/>
            <w:vAlign w:val="center"/>
          </w:tcPr>
          <w:p w:rsidR="00F1184F" w:rsidRPr="0041382C" w:rsidRDefault="00F1184F" w:rsidP="00F70E9A">
            <w:pPr>
              <w:keepLines/>
              <w:widowControl w:val="0"/>
              <w:spacing w:after="0" w:line="240" w:lineRule="auto"/>
              <w:jc w:val="center"/>
              <w:rPr>
                <w:ins w:id="977" w:author="Nokia" w:date="2020-05-12T03:00:00Z"/>
                <w:rFonts w:ascii="Arial" w:eastAsia="SimSun" w:hAnsi="Arial" w:cs="Arial"/>
                <w:sz w:val="18"/>
                <w:szCs w:val="20"/>
                <w:lang w:val="en-GB" w:eastAsia="zh-TW"/>
              </w:rPr>
            </w:pPr>
            <w:ins w:id="978" w:author="Nokia" w:date="2020-05-12T03:00:00Z">
              <w:r>
                <w:rPr>
                  <w:rFonts w:ascii="Arial" w:eastAsia="SimSun" w:hAnsi="Arial" w:cs="Arial"/>
                  <w:sz w:val="18"/>
                  <w:szCs w:val="20"/>
                  <w:lang w:val="en-GB" w:eastAsia="zh-TW"/>
                </w:rPr>
                <w:t>n1</w:t>
              </w:r>
            </w:ins>
          </w:p>
        </w:tc>
        <w:tc>
          <w:tcPr>
            <w:tcW w:w="1686" w:type="dxa"/>
            <w:vAlign w:val="center"/>
          </w:tcPr>
          <w:p w:rsidR="00F1184F" w:rsidRPr="0041382C" w:rsidRDefault="00F1184F" w:rsidP="00F70E9A">
            <w:pPr>
              <w:keepLines/>
              <w:widowControl w:val="0"/>
              <w:overflowPunct w:val="0"/>
              <w:autoSpaceDE w:val="0"/>
              <w:autoSpaceDN w:val="0"/>
              <w:adjustRightInd w:val="0"/>
              <w:spacing w:after="0" w:line="240" w:lineRule="auto"/>
              <w:jc w:val="center"/>
              <w:textAlignment w:val="baseline"/>
              <w:rPr>
                <w:ins w:id="979" w:author="Nokia" w:date="2020-05-12T03:00:00Z"/>
                <w:rFonts w:ascii="Arial" w:eastAsia="SimSun" w:hAnsi="Arial" w:cs="Arial"/>
                <w:sz w:val="18"/>
                <w:szCs w:val="20"/>
                <w:lang w:val="en-GB" w:eastAsia="zh-CN"/>
              </w:rPr>
            </w:pPr>
            <w:ins w:id="980" w:author="Nokia" w:date="2020-05-12T03:00:00Z">
              <w:r>
                <w:rPr>
                  <w:rFonts w:ascii="Arial" w:eastAsia="SimSun" w:hAnsi="Arial" w:cs="Arial"/>
                  <w:sz w:val="18"/>
                  <w:szCs w:val="20"/>
                  <w:lang w:val="en-GB" w:eastAsia="zh-CN"/>
                </w:rPr>
                <w:t>0.5</w:t>
              </w:r>
            </w:ins>
          </w:p>
        </w:tc>
      </w:tr>
      <w:tr w:rsidR="00F1184F" w:rsidRPr="0041382C" w:rsidTr="00F70E9A">
        <w:trPr>
          <w:jc w:val="center"/>
          <w:ins w:id="981" w:author="Nokia" w:date="2020-05-12T03:00:00Z"/>
        </w:trPr>
        <w:tc>
          <w:tcPr>
            <w:tcW w:w="1970" w:type="dxa"/>
            <w:vMerge/>
            <w:vAlign w:val="center"/>
          </w:tcPr>
          <w:p w:rsidR="00F1184F" w:rsidRPr="0041382C" w:rsidRDefault="00F1184F" w:rsidP="00F70E9A">
            <w:pPr>
              <w:keepLines/>
              <w:widowControl w:val="0"/>
              <w:spacing w:after="0" w:line="240" w:lineRule="auto"/>
              <w:jc w:val="center"/>
              <w:rPr>
                <w:ins w:id="982" w:author="Nokia" w:date="2020-05-12T03:00:00Z"/>
                <w:rFonts w:ascii="Arial" w:eastAsia="SimSun" w:hAnsi="Arial" w:cs="Arial"/>
                <w:sz w:val="18"/>
                <w:szCs w:val="20"/>
                <w:lang w:val="en-GB" w:eastAsia="en-US"/>
              </w:rPr>
            </w:pPr>
          </w:p>
        </w:tc>
        <w:tc>
          <w:tcPr>
            <w:tcW w:w="2268" w:type="dxa"/>
            <w:vAlign w:val="center"/>
          </w:tcPr>
          <w:p w:rsidR="00F1184F" w:rsidRPr="0041382C" w:rsidRDefault="00F1184F" w:rsidP="00F70E9A">
            <w:pPr>
              <w:keepLines/>
              <w:widowControl w:val="0"/>
              <w:spacing w:after="0" w:line="240" w:lineRule="auto"/>
              <w:jc w:val="center"/>
              <w:rPr>
                <w:ins w:id="983" w:author="Nokia" w:date="2020-05-12T03:00:00Z"/>
                <w:rFonts w:ascii="Arial" w:eastAsia="SimSun" w:hAnsi="Arial" w:cs="Arial"/>
                <w:sz w:val="18"/>
                <w:szCs w:val="20"/>
                <w:lang w:val="en-GB" w:eastAsia="zh-TW"/>
              </w:rPr>
            </w:pPr>
            <w:ins w:id="984" w:author="Nokia" w:date="2020-05-12T03:00:00Z">
              <w:r>
                <w:rPr>
                  <w:rFonts w:ascii="Arial" w:eastAsia="SimSun" w:hAnsi="Arial" w:cs="Arial"/>
                  <w:sz w:val="18"/>
                  <w:szCs w:val="20"/>
                  <w:lang w:val="en-GB"/>
                </w:rPr>
                <w:t>n7</w:t>
              </w:r>
            </w:ins>
          </w:p>
        </w:tc>
        <w:tc>
          <w:tcPr>
            <w:tcW w:w="1686" w:type="dxa"/>
            <w:vAlign w:val="center"/>
          </w:tcPr>
          <w:p w:rsidR="00F1184F" w:rsidRPr="0041382C" w:rsidRDefault="00F1184F" w:rsidP="00F70E9A">
            <w:pPr>
              <w:keepLines/>
              <w:widowControl w:val="0"/>
              <w:overflowPunct w:val="0"/>
              <w:autoSpaceDE w:val="0"/>
              <w:autoSpaceDN w:val="0"/>
              <w:adjustRightInd w:val="0"/>
              <w:spacing w:after="0" w:line="240" w:lineRule="auto"/>
              <w:jc w:val="center"/>
              <w:textAlignment w:val="baseline"/>
              <w:rPr>
                <w:ins w:id="985" w:author="Nokia" w:date="2020-05-12T03:00:00Z"/>
                <w:rFonts w:ascii="Arial" w:eastAsia="Times New Roman" w:hAnsi="Arial" w:cs="Arial"/>
                <w:sz w:val="18"/>
                <w:szCs w:val="20"/>
                <w:lang w:val="en-GB" w:eastAsia="zh-CN"/>
              </w:rPr>
            </w:pPr>
            <w:ins w:id="986" w:author="Nokia" w:date="2020-05-12T03:00:00Z">
              <w:r>
                <w:rPr>
                  <w:rFonts w:ascii="Arial" w:eastAsia="Times New Roman" w:hAnsi="Arial" w:cs="Arial"/>
                  <w:sz w:val="18"/>
                  <w:szCs w:val="20"/>
                  <w:lang w:val="en-GB" w:eastAsia="zh-CN"/>
                </w:rPr>
                <w:t>0.6</w:t>
              </w:r>
            </w:ins>
          </w:p>
        </w:tc>
      </w:tr>
    </w:tbl>
    <w:p w:rsidR="00F1184F" w:rsidRPr="0041382C" w:rsidRDefault="00F1184F" w:rsidP="00F1184F">
      <w:pPr>
        <w:keepLines/>
        <w:widowControl w:val="0"/>
        <w:spacing w:after="180" w:line="240" w:lineRule="auto"/>
        <w:rPr>
          <w:ins w:id="987" w:author="Nokia" w:date="2020-05-12T03:00:00Z"/>
          <w:rFonts w:ascii="Times New Roman" w:eastAsia="SimSun" w:hAnsi="Times New Roman" w:cs="Times New Roman"/>
          <w:sz w:val="20"/>
          <w:szCs w:val="20"/>
          <w:lang w:val="en-GB" w:eastAsia="en-US"/>
        </w:rPr>
      </w:pPr>
    </w:p>
    <w:p w:rsidR="00F1184F" w:rsidRPr="0041382C" w:rsidRDefault="00F1184F" w:rsidP="00F1184F">
      <w:pPr>
        <w:keepLines/>
        <w:widowControl w:val="0"/>
        <w:spacing w:before="60" w:after="180" w:line="240" w:lineRule="auto"/>
        <w:jc w:val="center"/>
        <w:rPr>
          <w:ins w:id="988" w:author="Nokia" w:date="2020-05-12T03:00:00Z"/>
          <w:rFonts w:ascii="Arial" w:eastAsia="SimSun" w:hAnsi="Arial" w:cs="Times New Roman"/>
          <w:b/>
          <w:sz w:val="20"/>
          <w:szCs w:val="20"/>
          <w:lang w:val="x-none" w:eastAsia="en-US"/>
        </w:rPr>
      </w:pPr>
      <w:ins w:id="989" w:author="Nokia" w:date="2020-05-12T03:00:00Z">
        <w:r w:rsidRPr="0041382C">
          <w:rPr>
            <w:rFonts w:ascii="Arial" w:eastAsia="SimSun" w:hAnsi="Arial" w:cs="Times New Roman"/>
            <w:b/>
            <w:sz w:val="20"/>
            <w:szCs w:val="20"/>
            <w:lang w:val="x-none" w:eastAsia="en-US"/>
          </w:rPr>
          <w:t>Table 6.</w:t>
        </w:r>
        <w:r>
          <w:rPr>
            <w:rFonts w:ascii="Arial" w:eastAsia="SimSun" w:hAnsi="Arial" w:cs="Times New Roman"/>
            <w:b/>
            <w:sz w:val="20"/>
            <w:szCs w:val="20"/>
            <w:lang w:val="x-none" w:eastAsia="zh-TW"/>
          </w:rPr>
          <w:t>X</w:t>
        </w:r>
        <w:r w:rsidRPr="0041382C">
          <w:rPr>
            <w:rFonts w:ascii="Arial" w:eastAsia="SimSun" w:hAnsi="Arial" w:cs="Times New Roman"/>
            <w:b/>
            <w:sz w:val="20"/>
            <w:szCs w:val="20"/>
            <w:lang w:val="x-none" w:eastAsia="en-US"/>
          </w:rPr>
          <w:t>.4-2: ΔR</w:t>
        </w:r>
        <w:r w:rsidRPr="0041382C">
          <w:rPr>
            <w:rFonts w:ascii="Arial" w:eastAsia="SimSun" w:hAnsi="Arial" w:cs="Times New Roman"/>
            <w:b/>
            <w:sz w:val="20"/>
            <w:szCs w:val="20"/>
            <w:vertAlign w:val="subscript"/>
            <w:lang w:val="x-none" w:eastAsia="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1"/>
        <w:gridCol w:w="2268"/>
        <w:gridCol w:w="1688"/>
      </w:tblGrid>
      <w:tr w:rsidR="00F1184F" w:rsidRPr="0041382C" w:rsidTr="00F70E9A">
        <w:trPr>
          <w:tblHeader/>
          <w:jc w:val="center"/>
          <w:ins w:id="990" w:author="Nokia" w:date="2020-05-12T03:00:00Z"/>
        </w:trPr>
        <w:tc>
          <w:tcPr>
            <w:tcW w:w="1971" w:type="dxa"/>
            <w:vAlign w:val="center"/>
          </w:tcPr>
          <w:p w:rsidR="00F1184F" w:rsidRPr="0041382C" w:rsidRDefault="00F1184F" w:rsidP="00F70E9A">
            <w:pPr>
              <w:keepLines/>
              <w:widowControl w:val="0"/>
              <w:spacing w:after="0" w:line="240" w:lineRule="auto"/>
              <w:jc w:val="center"/>
              <w:rPr>
                <w:ins w:id="991" w:author="Nokia" w:date="2020-05-12T03:00:00Z"/>
                <w:rFonts w:ascii="Arial" w:eastAsia="SimSun" w:hAnsi="Arial" w:cs="Arial"/>
                <w:sz w:val="18"/>
                <w:szCs w:val="20"/>
                <w:lang w:val="en-GB" w:eastAsia="en-US"/>
              </w:rPr>
            </w:pPr>
            <w:ins w:id="992" w:author="Nokia" w:date="2020-05-12T03:00:00Z">
              <w:r w:rsidRPr="0041382C">
                <w:rPr>
                  <w:rFonts w:ascii="Arial" w:eastAsia="SimSun" w:hAnsi="Arial" w:cs="Arial"/>
                  <w:sz w:val="18"/>
                  <w:szCs w:val="20"/>
                  <w:lang w:val="en-GB" w:eastAsia="en-US"/>
                </w:rPr>
                <w:t xml:space="preserve">Inter-band </w:t>
              </w:r>
              <w:r w:rsidRPr="0041382C">
                <w:rPr>
                  <w:rFonts w:ascii="Arial" w:eastAsia="SimSun" w:hAnsi="Arial" w:cs="Arial" w:hint="eastAsia"/>
                  <w:sz w:val="18"/>
                  <w:szCs w:val="20"/>
                  <w:lang w:val="en-GB"/>
                </w:rPr>
                <w:t>DC</w:t>
              </w:r>
              <w:r w:rsidRPr="0041382C">
                <w:rPr>
                  <w:rFonts w:ascii="Arial" w:eastAsia="SimSun" w:hAnsi="Arial" w:cs="Arial"/>
                  <w:sz w:val="18"/>
                  <w:szCs w:val="20"/>
                  <w:lang w:val="en-GB" w:eastAsia="en-US"/>
                </w:rPr>
                <w:t xml:space="preserve"> Configuration</w:t>
              </w:r>
            </w:ins>
          </w:p>
        </w:tc>
        <w:tc>
          <w:tcPr>
            <w:tcW w:w="2268" w:type="dxa"/>
            <w:vAlign w:val="center"/>
          </w:tcPr>
          <w:p w:rsidR="00F1184F" w:rsidRPr="0041382C" w:rsidRDefault="00F1184F" w:rsidP="00F70E9A">
            <w:pPr>
              <w:keepLines/>
              <w:widowControl w:val="0"/>
              <w:spacing w:after="0" w:line="240" w:lineRule="auto"/>
              <w:jc w:val="center"/>
              <w:rPr>
                <w:ins w:id="993" w:author="Nokia" w:date="2020-05-12T03:00:00Z"/>
                <w:rFonts w:ascii="Arial" w:eastAsia="SimSun" w:hAnsi="Arial" w:cs="Arial"/>
                <w:sz w:val="18"/>
                <w:szCs w:val="20"/>
                <w:lang w:val="en-GB" w:eastAsia="en-US"/>
              </w:rPr>
            </w:pPr>
            <w:ins w:id="994" w:author="Nokia" w:date="2020-05-12T03:00:00Z">
              <w:r w:rsidRPr="0041382C">
                <w:rPr>
                  <w:rFonts w:ascii="Arial" w:eastAsia="SimSun" w:hAnsi="Arial" w:cs="Arial"/>
                  <w:sz w:val="18"/>
                  <w:szCs w:val="20"/>
                  <w:lang w:val="en-GB" w:eastAsia="en-US"/>
                </w:rPr>
                <w:t>E-UTRA and NR Band</w:t>
              </w:r>
            </w:ins>
          </w:p>
        </w:tc>
        <w:tc>
          <w:tcPr>
            <w:tcW w:w="1688" w:type="dxa"/>
            <w:vAlign w:val="center"/>
          </w:tcPr>
          <w:p w:rsidR="00F1184F" w:rsidRPr="0041382C" w:rsidRDefault="00F1184F" w:rsidP="00F70E9A">
            <w:pPr>
              <w:keepLines/>
              <w:widowControl w:val="0"/>
              <w:spacing w:after="0" w:line="240" w:lineRule="auto"/>
              <w:jc w:val="center"/>
              <w:rPr>
                <w:ins w:id="995" w:author="Nokia" w:date="2020-05-12T03:00:00Z"/>
                <w:rFonts w:ascii="Arial" w:eastAsia="SimSun" w:hAnsi="Arial" w:cs="Arial"/>
                <w:sz w:val="18"/>
                <w:szCs w:val="20"/>
                <w:lang w:val="en-GB" w:eastAsia="en-US"/>
              </w:rPr>
            </w:pPr>
            <w:ins w:id="996" w:author="Nokia" w:date="2020-05-12T03:00:00Z">
              <w:r w:rsidRPr="0041382C">
                <w:rPr>
                  <w:rFonts w:ascii="Arial" w:eastAsia="SimSun" w:hAnsi="Arial" w:cs="Arial"/>
                  <w:sz w:val="18"/>
                  <w:szCs w:val="20"/>
                  <w:lang w:val="en-GB" w:eastAsia="en-US"/>
                </w:rPr>
                <w:t>ΔR</w:t>
              </w:r>
              <w:r w:rsidRPr="0041382C">
                <w:rPr>
                  <w:rFonts w:ascii="Arial" w:eastAsia="SimSun" w:hAnsi="Arial" w:cs="Arial"/>
                  <w:sz w:val="18"/>
                  <w:szCs w:val="20"/>
                  <w:vertAlign w:val="subscript"/>
                  <w:lang w:val="en-GB" w:eastAsia="en-US"/>
                </w:rPr>
                <w:t>IB</w:t>
              </w:r>
              <w:r w:rsidRPr="0041382C">
                <w:rPr>
                  <w:rFonts w:ascii="Arial" w:eastAsia="SimSun" w:hAnsi="Arial" w:cs="Arial"/>
                  <w:sz w:val="18"/>
                  <w:szCs w:val="20"/>
                  <w:lang w:val="en-GB" w:eastAsia="en-US"/>
                </w:rPr>
                <w:t xml:space="preserve"> [dB]</w:t>
              </w:r>
            </w:ins>
          </w:p>
        </w:tc>
      </w:tr>
      <w:tr w:rsidR="00F1184F" w:rsidRPr="0041382C" w:rsidTr="00F70E9A">
        <w:trPr>
          <w:jc w:val="center"/>
          <w:ins w:id="997" w:author="Nokia" w:date="2020-05-12T03:00:00Z"/>
        </w:trPr>
        <w:tc>
          <w:tcPr>
            <w:tcW w:w="1971" w:type="dxa"/>
            <w:vMerge w:val="restart"/>
            <w:vAlign w:val="center"/>
          </w:tcPr>
          <w:p w:rsidR="00F1184F" w:rsidRPr="0041382C" w:rsidRDefault="00F1184F" w:rsidP="00F70E9A">
            <w:pPr>
              <w:keepLines/>
              <w:widowControl w:val="0"/>
              <w:spacing w:after="0" w:line="240" w:lineRule="auto"/>
              <w:jc w:val="center"/>
              <w:rPr>
                <w:ins w:id="998" w:author="Nokia" w:date="2020-05-12T03:00:00Z"/>
                <w:rFonts w:ascii="Arial" w:eastAsia="SimSun" w:hAnsi="Arial" w:cs="Arial"/>
                <w:sz w:val="18"/>
                <w:szCs w:val="20"/>
                <w:lang w:val="en-GB" w:eastAsia="zh-TW"/>
              </w:rPr>
            </w:pPr>
            <w:ins w:id="999" w:author="Nokia" w:date="2020-05-12T03:00:00Z">
              <w:r w:rsidRPr="0041382C">
                <w:rPr>
                  <w:rFonts w:ascii="Arial" w:eastAsia="SimSun" w:hAnsi="Arial" w:cs="Arial"/>
                  <w:sz w:val="18"/>
                  <w:szCs w:val="20"/>
                  <w:lang w:val="en-GB" w:eastAsia="en-US"/>
                </w:rPr>
                <w:t>DC_</w:t>
              </w:r>
              <w:r>
                <w:rPr>
                  <w:rFonts w:ascii="Arial" w:eastAsia="SimSun" w:hAnsi="Arial" w:cs="Arial"/>
                  <w:sz w:val="18"/>
                  <w:szCs w:val="20"/>
                  <w:lang w:val="en-GB" w:eastAsia="zh-TW"/>
                </w:rPr>
                <w:t>20</w:t>
              </w:r>
              <w:r w:rsidRPr="0041382C">
                <w:rPr>
                  <w:rFonts w:ascii="Arial" w:eastAsia="SimSun" w:hAnsi="Arial" w:cs="Arial" w:hint="eastAsia"/>
                  <w:sz w:val="18"/>
                  <w:szCs w:val="20"/>
                  <w:lang w:val="en-GB" w:eastAsia="zh-TW"/>
                </w:rPr>
                <w:t>_n</w:t>
              </w:r>
              <w:r>
                <w:rPr>
                  <w:rFonts w:ascii="Arial" w:eastAsia="SimSun" w:hAnsi="Arial" w:cs="Arial"/>
                  <w:sz w:val="18"/>
                  <w:szCs w:val="20"/>
                  <w:lang w:val="en-GB" w:eastAsia="zh-TW"/>
                </w:rPr>
                <w:t>1</w:t>
              </w:r>
              <w:r w:rsidRPr="0041382C">
                <w:rPr>
                  <w:rFonts w:ascii="Arial" w:eastAsia="SimSun" w:hAnsi="Arial" w:cs="Arial" w:hint="eastAsia"/>
                  <w:sz w:val="18"/>
                  <w:szCs w:val="20"/>
                  <w:lang w:val="en-GB"/>
                </w:rPr>
                <w:t>-n</w:t>
              </w:r>
              <w:r>
                <w:rPr>
                  <w:rFonts w:ascii="Arial" w:eastAsia="SimSun" w:hAnsi="Arial" w:cs="Arial"/>
                  <w:sz w:val="18"/>
                  <w:szCs w:val="20"/>
                  <w:lang w:val="en-GB"/>
                </w:rPr>
                <w:t>7</w:t>
              </w:r>
            </w:ins>
          </w:p>
        </w:tc>
        <w:tc>
          <w:tcPr>
            <w:tcW w:w="2268" w:type="dxa"/>
            <w:vAlign w:val="center"/>
          </w:tcPr>
          <w:p w:rsidR="00F1184F" w:rsidRPr="0041382C" w:rsidRDefault="00F1184F" w:rsidP="00F70E9A">
            <w:pPr>
              <w:keepLines/>
              <w:widowControl w:val="0"/>
              <w:spacing w:after="0" w:line="240" w:lineRule="auto"/>
              <w:jc w:val="center"/>
              <w:rPr>
                <w:ins w:id="1000" w:author="Nokia" w:date="2020-05-12T03:00:00Z"/>
                <w:rFonts w:ascii="Arial" w:eastAsia="SimSun" w:hAnsi="Arial" w:cs="Arial"/>
                <w:sz w:val="18"/>
                <w:szCs w:val="20"/>
                <w:lang w:val="en-GB" w:eastAsia="zh-TW"/>
              </w:rPr>
            </w:pPr>
            <w:ins w:id="1001" w:author="Nokia" w:date="2020-05-12T03:00:00Z">
              <w:r>
                <w:rPr>
                  <w:rFonts w:ascii="Arial" w:eastAsia="SimSun" w:hAnsi="Arial" w:cs="Arial"/>
                  <w:sz w:val="18"/>
                  <w:szCs w:val="20"/>
                  <w:lang w:val="en-GB" w:eastAsia="zh-TW"/>
                </w:rPr>
                <w:t>20</w:t>
              </w:r>
            </w:ins>
          </w:p>
        </w:tc>
        <w:tc>
          <w:tcPr>
            <w:tcW w:w="1688" w:type="dxa"/>
          </w:tcPr>
          <w:p w:rsidR="00F1184F" w:rsidRPr="0041382C" w:rsidRDefault="00F1184F" w:rsidP="00F70E9A">
            <w:pPr>
              <w:keepLines/>
              <w:widowControl w:val="0"/>
              <w:overflowPunct w:val="0"/>
              <w:autoSpaceDE w:val="0"/>
              <w:autoSpaceDN w:val="0"/>
              <w:adjustRightInd w:val="0"/>
              <w:spacing w:after="0" w:line="240" w:lineRule="auto"/>
              <w:jc w:val="center"/>
              <w:textAlignment w:val="baseline"/>
              <w:rPr>
                <w:ins w:id="1002" w:author="Nokia" w:date="2020-05-12T03:00:00Z"/>
                <w:rFonts w:ascii="Arial" w:eastAsia="SimSun" w:hAnsi="Arial" w:cs="Arial"/>
                <w:sz w:val="18"/>
                <w:szCs w:val="20"/>
                <w:lang w:val="en-GB" w:eastAsia="zh-CN"/>
              </w:rPr>
            </w:pPr>
            <w:ins w:id="1003" w:author="Nokia" w:date="2020-05-12T03:00:00Z">
              <w:r>
                <w:rPr>
                  <w:rFonts w:ascii="Arial" w:eastAsia="SimSun" w:hAnsi="Arial" w:cs="Arial"/>
                  <w:sz w:val="18"/>
                  <w:szCs w:val="20"/>
                  <w:lang w:val="en-GB" w:eastAsia="zh-CN"/>
                </w:rPr>
                <w:t>0</w:t>
              </w:r>
            </w:ins>
          </w:p>
        </w:tc>
      </w:tr>
      <w:tr w:rsidR="00F1184F" w:rsidRPr="0041382C" w:rsidTr="00F70E9A">
        <w:trPr>
          <w:jc w:val="center"/>
          <w:ins w:id="1004" w:author="Nokia" w:date="2020-05-12T03:00:00Z"/>
        </w:trPr>
        <w:tc>
          <w:tcPr>
            <w:tcW w:w="1971" w:type="dxa"/>
            <w:vMerge/>
            <w:vAlign w:val="center"/>
          </w:tcPr>
          <w:p w:rsidR="00F1184F" w:rsidRPr="0041382C" w:rsidRDefault="00F1184F" w:rsidP="00F70E9A">
            <w:pPr>
              <w:keepLines/>
              <w:widowControl w:val="0"/>
              <w:spacing w:after="0" w:line="240" w:lineRule="auto"/>
              <w:jc w:val="center"/>
              <w:rPr>
                <w:ins w:id="1005" w:author="Nokia" w:date="2020-05-12T03:00:00Z"/>
                <w:rFonts w:ascii="Arial" w:eastAsia="SimSun" w:hAnsi="Arial" w:cs="Arial"/>
                <w:sz w:val="18"/>
                <w:szCs w:val="20"/>
                <w:lang w:val="en-GB" w:eastAsia="en-US"/>
              </w:rPr>
            </w:pPr>
          </w:p>
        </w:tc>
        <w:tc>
          <w:tcPr>
            <w:tcW w:w="2268" w:type="dxa"/>
            <w:vAlign w:val="center"/>
          </w:tcPr>
          <w:p w:rsidR="00F1184F" w:rsidRPr="0041382C" w:rsidRDefault="00F1184F" w:rsidP="00F70E9A">
            <w:pPr>
              <w:keepLines/>
              <w:widowControl w:val="0"/>
              <w:spacing w:after="0" w:line="240" w:lineRule="auto"/>
              <w:jc w:val="center"/>
              <w:rPr>
                <w:ins w:id="1006" w:author="Nokia" w:date="2020-05-12T03:00:00Z"/>
                <w:rFonts w:ascii="Arial" w:eastAsia="SimSun" w:hAnsi="Arial" w:cs="Arial"/>
                <w:sz w:val="18"/>
                <w:szCs w:val="20"/>
                <w:lang w:val="en-GB" w:eastAsia="zh-TW"/>
              </w:rPr>
            </w:pPr>
            <w:ins w:id="1007" w:author="Nokia" w:date="2020-05-12T03:00:00Z">
              <w:r>
                <w:rPr>
                  <w:rFonts w:ascii="Arial" w:eastAsia="SimSun" w:hAnsi="Arial" w:cs="Arial"/>
                  <w:sz w:val="18"/>
                  <w:szCs w:val="20"/>
                  <w:lang w:val="en-GB" w:eastAsia="zh-TW"/>
                </w:rPr>
                <w:t>n1</w:t>
              </w:r>
            </w:ins>
          </w:p>
        </w:tc>
        <w:tc>
          <w:tcPr>
            <w:tcW w:w="1688" w:type="dxa"/>
          </w:tcPr>
          <w:p w:rsidR="00F1184F" w:rsidRPr="0041382C" w:rsidRDefault="00F1184F" w:rsidP="00F70E9A">
            <w:pPr>
              <w:keepLines/>
              <w:widowControl w:val="0"/>
              <w:overflowPunct w:val="0"/>
              <w:autoSpaceDE w:val="0"/>
              <w:autoSpaceDN w:val="0"/>
              <w:adjustRightInd w:val="0"/>
              <w:spacing w:after="0" w:line="240" w:lineRule="auto"/>
              <w:jc w:val="center"/>
              <w:textAlignment w:val="baseline"/>
              <w:rPr>
                <w:ins w:id="1008" w:author="Nokia" w:date="2020-05-12T03:00:00Z"/>
                <w:rFonts w:ascii="Arial" w:eastAsia="SimSun" w:hAnsi="Arial" w:cs="Arial"/>
                <w:sz w:val="18"/>
                <w:szCs w:val="20"/>
                <w:lang w:val="en-GB" w:eastAsia="zh-CN"/>
              </w:rPr>
            </w:pPr>
            <w:ins w:id="1009" w:author="Nokia" w:date="2020-05-12T03:00:00Z">
              <w:r>
                <w:rPr>
                  <w:rFonts w:ascii="Arial" w:eastAsia="SimSun" w:hAnsi="Arial" w:cs="Arial"/>
                  <w:sz w:val="18"/>
                  <w:szCs w:val="20"/>
                  <w:lang w:val="en-GB" w:eastAsia="zh-CN"/>
                </w:rPr>
                <w:t>0</w:t>
              </w:r>
            </w:ins>
          </w:p>
        </w:tc>
      </w:tr>
      <w:tr w:rsidR="00F1184F" w:rsidRPr="0041382C" w:rsidTr="00F70E9A">
        <w:trPr>
          <w:jc w:val="center"/>
          <w:ins w:id="1010" w:author="Nokia" w:date="2020-05-12T03:00:00Z"/>
        </w:trPr>
        <w:tc>
          <w:tcPr>
            <w:tcW w:w="1971" w:type="dxa"/>
            <w:vMerge/>
            <w:vAlign w:val="center"/>
          </w:tcPr>
          <w:p w:rsidR="00F1184F" w:rsidRPr="0041382C" w:rsidRDefault="00F1184F" w:rsidP="00F70E9A">
            <w:pPr>
              <w:keepLines/>
              <w:widowControl w:val="0"/>
              <w:spacing w:after="0" w:line="240" w:lineRule="auto"/>
              <w:jc w:val="center"/>
              <w:rPr>
                <w:ins w:id="1011" w:author="Nokia" w:date="2020-05-12T03:00:00Z"/>
                <w:rFonts w:ascii="Arial" w:eastAsia="SimSun" w:hAnsi="Arial" w:cs="Arial"/>
                <w:sz w:val="18"/>
                <w:szCs w:val="20"/>
                <w:lang w:val="en-GB" w:eastAsia="en-US"/>
              </w:rPr>
            </w:pPr>
          </w:p>
        </w:tc>
        <w:tc>
          <w:tcPr>
            <w:tcW w:w="2268" w:type="dxa"/>
            <w:vAlign w:val="center"/>
          </w:tcPr>
          <w:p w:rsidR="00F1184F" w:rsidRPr="0041382C" w:rsidRDefault="00F1184F" w:rsidP="00F70E9A">
            <w:pPr>
              <w:keepLines/>
              <w:widowControl w:val="0"/>
              <w:spacing w:after="0" w:line="240" w:lineRule="auto"/>
              <w:jc w:val="center"/>
              <w:rPr>
                <w:ins w:id="1012" w:author="Nokia" w:date="2020-05-12T03:00:00Z"/>
                <w:rFonts w:ascii="Arial" w:eastAsia="SimSun" w:hAnsi="Arial" w:cs="Arial"/>
                <w:sz w:val="18"/>
                <w:szCs w:val="20"/>
                <w:lang w:val="en-GB" w:eastAsia="zh-TW"/>
              </w:rPr>
            </w:pPr>
            <w:ins w:id="1013" w:author="Nokia" w:date="2020-05-12T03:00:00Z">
              <w:r>
                <w:rPr>
                  <w:rFonts w:ascii="Arial" w:eastAsia="SimSun" w:hAnsi="Arial" w:cs="Arial"/>
                  <w:sz w:val="18"/>
                  <w:szCs w:val="20"/>
                  <w:lang w:val="en-GB"/>
                </w:rPr>
                <w:t>n7</w:t>
              </w:r>
            </w:ins>
          </w:p>
        </w:tc>
        <w:tc>
          <w:tcPr>
            <w:tcW w:w="1688" w:type="dxa"/>
          </w:tcPr>
          <w:p w:rsidR="00F1184F" w:rsidRPr="0041382C" w:rsidRDefault="00F1184F" w:rsidP="00F70E9A">
            <w:pPr>
              <w:keepLines/>
              <w:widowControl w:val="0"/>
              <w:overflowPunct w:val="0"/>
              <w:autoSpaceDE w:val="0"/>
              <w:autoSpaceDN w:val="0"/>
              <w:adjustRightInd w:val="0"/>
              <w:spacing w:after="0" w:line="240" w:lineRule="auto"/>
              <w:jc w:val="center"/>
              <w:textAlignment w:val="baseline"/>
              <w:rPr>
                <w:ins w:id="1014" w:author="Nokia" w:date="2020-05-12T03:00:00Z"/>
                <w:rFonts w:ascii="Arial" w:eastAsia="Times New Roman" w:hAnsi="Arial" w:cs="Arial"/>
                <w:sz w:val="18"/>
                <w:szCs w:val="20"/>
                <w:lang w:val="en-GB" w:eastAsia="zh-CN"/>
              </w:rPr>
            </w:pPr>
            <w:ins w:id="1015" w:author="Nokia" w:date="2020-05-12T03:00:00Z">
              <w:r>
                <w:rPr>
                  <w:rFonts w:ascii="Arial" w:eastAsia="Times New Roman" w:hAnsi="Arial" w:cs="Arial"/>
                  <w:sz w:val="18"/>
                  <w:szCs w:val="20"/>
                  <w:lang w:val="en-GB" w:eastAsia="zh-CN"/>
                </w:rPr>
                <w:t>0</w:t>
              </w:r>
            </w:ins>
          </w:p>
        </w:tc>
      </w:tr>
    </w:tbl>
    <w:p w:rsidR="00F1184F" w:rsidRPr="0041382C" w:rsidRDefault="00F1184F" w:rsidP="00F1184F">
      <w:pPr>
        <w:spacing w:after="180" w:line="240" w:lineRule="auto"/>
        <w:rPr>
          <w:ins w:id="1016" w:author="Nokia" w:date="2020-05-12T03:00:00Z"/>
          <w:rFonts w:ascii="Times New Roman" w:eastAsia="MS Mincho" w:hAnsi="Times New Roman" w:cs="Times New Roman"/>
          <w:i/>
          <w:color w:val="0000FF"/>
          <w:sz w:val="14"/>
          <w:szCs w:val="20"/>
          <w:lang w:val="en-GB"/>
        </w:rPr>
      </w:pPr>
    </w:p>
    <w:p w:rsidR="00F1184F" w:rsidRPr="0041382C" w:rsidRDefault="00F1184F" w:rsidP="00F1184F">
      <w:pPr>
        <w:spacing w:after="180" w:line="240" w:lineRule="auto"/>
        <w:jc w:val="center"/>
        <w:rPr>
          <w:ins w:id="1017" w:author="Nokia" w:date="2020-05-12T03:00:00Z"/>
          <w:rFonts w:ascii="Times New Roman" w:eastAsia="SimSun" w:hAnsi="Times New Roman" w:cs="Times New Roman"/>
          <w:b/>
          <w:color w:val="00B050"/>
          <w:sz w:val="20"/>
          <w:szCs w:val="20"/>
          <w:lang w:eastAsia="zh-CN"/>
        </w:rPr>
      </w:pPr>
    </w:p>
    <w:p w:rsidR="00F1184F" w:rsidRPr="0041382C" w:rsidRDefault="00F1184F" w:rsidP="00F1184F">
      <w:pPr>
        <w:keepNext/>
        <w:keepLines/>
        <w:spacing w:before="120" w:after="180" w:line="240" w:lineRule="auto"/>
        <w:ind w:left="1134" w:hanging="1134"/>
        <w:outlineLvl w:val="2"/>
        <w:rPr>
          <w:ins w:id="1018" w:author="Nokia" w:date="2020-05-12T03:00:00Z"/>
          <w:rFonts w:ascii="Calibri" w:eastAsia="MS Mincho" w:hAnsi="Calibri" w:cs="Times New Roman"/>
          <w:sz w:val="28"/>
        </w:rPr>
      </w:pPr>
      <w:bookmarkStart w:id="1019" w:name="_Toc22735584"/>
      <w:bookmarkStart w:id="1020" w:name="_Toc26972712"/>
      <w:bookmarkStart w:id="1021" w:name="_Toc27994909"/>
      <w:ins w:id="1022" w:author="Nokia" w:date="2020-05-12T03:00:00Z">
        <w:r w:rsidRPr="0041382C">
          <w:rPr>
            <w:rFonts w:ascii="Arial" w:eastAsia="SimSun" w:hAnsi="Arial" w:cs="Times New Roman"/>
            <w:sz w:val="28"/>
            <w:szCs w:val="20"/>
            <w:lang w:eastAsia="en-US"/>
          </w:rPr>
          <w:lastRenderedPageBreak/>
          <w:t>6.</w:t>
        </w:r>
        <w:r>
          <w:rPr>
            <w:rFonts w:ascii="Arial" w:eastAsia="SimSun" w:hAnsi="Arial" w:cs="Times New Roman"/>
            <w:sz w:val="28"/>
            <w:szCs w:val="20"/>
            <w:lang w:eastAsia="en-US"/>
          </w:rPr>
          <w:t>X</w:t>
        </w:r>
        <w:r w:rsidRPr="0041382C">
          <w:rPr>
            <w:rFonts w:ascii="Arial" w:eastAsia="SimSun" w:hAnsi="Arial" w:cs="Times New Roman"/>
            <w:sz w:val="28"/>
            <w:szCs w:val="20"/>
            <w:lang w:eastAsia="en-US"/>
          </w:rPr>
          <w:t>.</w:t>
        </w:r>
        <w:r w:rsidRPr="0041382C">
          <w:rPr>
            <w:rFonts w:ascii="Arial" w:eastAsia="SimSun" w:hAnsi="Arial" w:cs="Times New Roman" w:hint="eastAsia"/>
            <w:sz w:val="28"/>
            <w:szCs w:val="20"/>
            <w:lang w:eastAsia="zh-CN"/>
          </w:rPr>
          <w:t>5</w:t>
        </w:r>
        <w:r w:rsidRPr="0041382C">
          <w:rPr>
            <w:rFonts w:ascii="Calibri" w:eastAsia="SimSun" w:hAnsi="Calibri" w:cs="Times New Roman"/>
            <w:lang w:eastAsia="sv-SE"/>
          </w:rPr>
          <w:tab/>
        </w:r>
        <w:r w:rsidRPr="0041382C">
          <w:rPr>
            <w:rFonts w:ascii="Arial" w:eastAsia="MS Mincho" w:hAnsi="Arial" w:cs="Times New Roman" w:hint="eastAsia"/>
            <w:sz w:val="28"/>
            <w:szCs w:val="20"/>
          </w:rPr>
          <w:t>MSD</w:t>
        </w:r>
        <w:bookmarkEnd w:id="1019"/>
        <w:bookmarkEnd w:id="1020"/>
        <w:bookmarkEnd w:id="1021"/>
      </w:ins>
    </w:p>
    <w:p w:rsidR="00B7463A" w:rsidRDefault="00B7463A" w:rsidP="00B7463A">
      <w:pPr>
        <w:keepNext/>
        <w:keepLines/>
        <w:spacing w:before="180" w:after="180" w:line="240" w:lineRule="auto"/>
        <w:ind w:left="1134" w:hanging="1134"/>
        <w:outlineLvl w:val="1"/>
        <w:rPr>
          <w:ins w:id="1023" w:author="Nokia" w:date="2020-05-12T09:56:00Z"/>
          <w:rFonts w:ascii="Arial" w:eastAsia="SimSun" w:hAnsi="Arial" w:cs="Arial"/>
          <w:color w:val="FF0000"/>
          <w:sz w:val="32"/>
          <w:szCs w:val="20"/>
          <w:lang w:val="en-GB" w:eastAsia="en-US"/>
        </w:rPr>
      </w:pPr>
      <w:ins w:id="1024" w:author="Nokia" w:date="2020-05-12T09:56:00Z">
        <w:r>
          <w:rPr>
            <w:rFonts w:ascii="Times New Roman" w:eastAsia="SimSun" w:hAnsi="Times New Roman" w:cs="Times New Roman"/>
            <w:sz w:val="20"/>
            <w:szCs w:val="20"/>
            <w:lang w:val="en-GB" w:eastAsia="en-US"/>
          </w:rPr>
          <w:t>All MSD issues are covered in 2DL/2UL fallback modes.</w:t>
        </w:r>
      </w:ins>
    </w:p>
    <w:p w:rsidR="000C2D62" w:rsidRDefault="000C2D62" w:rsidP="000C2D62">
      <w:pPr>
        <w:keepNext/>
        <w:keepLines/>
        <w:spacing w:before="180" w:after="180" w:line="240" w:lineRule="auto"/>
        <w:ind w:left="1134" w:hanging="1134"/>
        <w:outlineLvl w:val="1"/>
        <w:rPr>
          <w:rFonts w:ascii="Arial" w:eastAsia="SimSun" w:hAnsi="Arial" w:cs="Arial"/>
          <w:color w:val="FF0000"/>
          <w:sz w:val="32"/>
          <w:szCs w:val="20"/>
          <w:lang w:val="en-GB" w:eastAsia="en-US"/>
        </w:rPr>
      </w:pPr>
      <w:r w:rsidRPr="000C2D62">
        <w:rPr>
          <w:rFonts w:ascii="Arial" w:eastAsia="SimSun" w:hAnsi="Arial" w:cs="Arial"/>
          <w:color w:val="FF0000"/>
          <w:sz w:val="32"/>
          <w:szCs w:val="20"/>
          <w:lang w:val="en-GB" w:eastAsia="en-US"/>
        </w:rPr>
        <w:t>&lt;</w:t>
      </w:r>
      <w:r>
        <w:rPr>
          <w:rFonts w:ascii="Arial" w:eastAsia="SimSun" w:hAnsi="Arial" w:cs="Arial"/>
          <w:color w:val="FF0000"/>
          <w:sz w:val="32"/>
          <w:szCs w:val="20"/>
          <w:lang w:val="en-GB" w:eastAsia="en-US"/>
        </w:rPr>
        <w:t>End of</w:t>
      </w:r>
      <w:r w:rsidRPr="000C2D62">
        <w:rPr>
          <w:rFonts w:ascii="Arial" w:eastAsia="SimSun" w:hAnsi="Arial" w:cs="Arial"/>
          <w:color w:val="FF0000"/>
          <w:sz w:val="32"/>
          <w:szCs w:val="20"/>
          <w:lang w:val="en-GB" w:eastAsia="en-US"/>
        </w:rPr>
        <w:t xml:space="preserve"> Changes&gt;</w:t>
      </w:r>
    </w:p>
    <w:p w:rsidR="007F170B" w:rsidRPr="000C2D62" w:rsidRDefault="007F170B" w:rsidP="007F170B">
      <w:pPr>
        <w:keepNext/>
        <w:keepLines/>
        <w:spacing w:before="180" w:after="180" w:line="240" w:lineRule="auto"/>
        <w:outlineLvl w:val="1"/>
        <w:rPr>
          <w:rFonts w:ascii="Arial" w:eastAsia="SimSun" w:hAnsi="Arial" w:cs="Arial"/>
          <w:color w:val="FF0000"/>
          <w:sz w:val="32"/>
          <w:szCs w:val="20"/>
          <w:lang w:val="en-GB" w:eastAsia="en-US"/>
        </w:rPr>
      </w:pPr>
    </w:p>
    <w:p w:rsidR="0041382C" w:rsidRDefault="0041382C" w:rsidP="00D47ADF">
      <w:pPr>
        <w:keepNext/>
        <w:keepLines/>
        <w:spacing w:before="180" w:after="180" w:line="240" w:lineRule="auto"/>
        <w:ind w:left="1134" w:hanging="1134"/>
        <w:outlineLvl w:val="1"/>
        <w:rPr>
          <w:rFonts w:ascii="Arial" w:eastAsia="SimSun" w:hAnsi="Arial" w:cs="Arial"/>
          <w:sz w:val="32"/>
          <w:szCs w:val="20"/>
          <w:lang w:val="en-GB" w:eastAsia="en-US"/>
        </w:rPr>
      </w:pPr>
    </w:p>
    <w:p w:rsidR="0041382C" w:rsidRDefault="0041382C" w:rsidP="00D47ADF">
      <w:pPr>
        <w:keepNext/>
        <w:keepLines/>
        <w:spacing w:before="180" w:after="180" w:line="240" w:lineRule="auto"/>
        <w:ind w:left="1134" w:hanging="1134"/>
        <w:outlineLvl w:val="1"/>
        <w:rPr>
          <w:rFonts w:ascii="Arial" w:eastAsia="SimSun" w:hAnsi="Arial" w:cs="Arial"/>
          <w:sz w:val="32"/>
          <w:szCs w:val="20"/>
          <w:lang w:val="en-GB" w:eastAsia="en-US"/>
        </w:rPr>
      </w:pPr>
    </w:p>
    <w:p w:rsidR="002F7D1F" w:rsidRPr="00204986" w:rsidRDefault="002F7D1F"/>
    <w:sectPr w:rsidR="002F7D1F" w:rsidRPr="00204986">
      <w:pgSz w:w="12240" w:h="15840"/>
      <w:pgMar w:top="1985" w:right="1701"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7D32" w:rsidRDefault="00F27D32" w:rsidP="00457612">
      <w:pPr>
        <w:spacing w:after="0" w:line="240" w:lineRule="auto"/>
      </w:pPr>
      <w:r>
        <w:separator/>
      </w:r>
    </w:p>
  </w:endnote>
  <w:endnote w:type="continuationSeparator" w:id="0">
    <w:p w:rsidR="00F27D32" w:rsidRDefault="00F27D32" w:rsidP="00457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7D32" w:rsidRDefault="00F27D32" w:rsidP="00457612">
      <w:pPr>
        <w:spacing w:after="0" w:line="240" w:lineRule="auto"/>
      </w:pPr>
      <w:r>
        <w:separator/>
      </w:r>
    </w:p>
  </w:footnote>
  <w:footnote w:type="continuationSeparator" w:id="0">
    <w:p w:rsidR="00F27D32" w:rsidRDefault="00F27D32" w:rsidP="004576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46142CAD"/>
    <w:multiLevelType w:val="hybridMultilevel"/>
    <w:tmpl w:val="EF86A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5C95790A"/>
    <w:multiLevelType w:val="multilevel"/>
    <w:tmpl w:val="70DE8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4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pStyle w:val="Head2Mine"/>
      <w:lvlText w:val="o"/>
      <w:lvlJc w:val="left"/>
      <w:pPr>
        <w:tabs>
          <w:tab w:val="num" w:pos="1440"/>
        </w:tabs>
        <w:ind w:left="1440" w:hanging="360"/>
      </w:pPr>
      <w:rPr>
        <w:rFonts w:ascii="Courier New" w:hAnsi="Courier New" w:cs="Courier New" w:hint="default"/>
      </w:rPr>
    </w:lvl>
    <w:lvl w:ilvl="2" w:tplc="FFFFFFFF" w:tentative="1">
      <w:start w:val="1"/>
      <w:numFmt w:val="bullet"/>
      <w:pStyle w:val="Head3Min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0"/>
  </w:num>
  <w:num w:numId="2">
    <w:abstractNumId w:val="34"/>
  </w:num>
  <w:num w:numId="3">
    <w:abstractNumId w:val="44"/>
  </w:num>
  <w:num w:numId="4">
    <w:abstractNumId w:val="22"/>
  </w:num>
  <w:num w:numId="5">
    <w:abstractNumId w:val="8"/>
  </w:num>
  <w:num w:numId="6">
    <w:abstractNumId w:val="27"/>
  </w:num>
  <w:num w:numId="7">
    <w:abstractNumId w:val="23"/>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36"/>
  </w:num>
  <w:num w:numId="11">
    <w:abstractNumId w:val="10"/>
  </w:num>
  <w:num w:numId="12">
    <w:abstractNumId w:val="20"/>
  </w:num>
  <w:num w:numId="13">
    <w:abstractNumId w:val="18"/>
  </w:num>
  <w:num w:numId="14">
    <w:abstractNumId w:val="38"/>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40"/>
  </w:num>
  <w:num w:numId="19">
    <w:abstractNumId w:val="6"/>
  </w:num>
  <w:num w:numId="20">
    <w:abstractNumId w:val="9"/>
  </w:num>
  <w:num w:numId="21">
    <w:abstractNumId w:val="33"/>
  </w:num>
  <w:num w:numId="22">
    <w:abstractNumId w:val="46"/>
  </w:num>
  <w:num w:numId="23">
    <w:abstractNumId w:val="12"/>
  </w:num>
  <w:num w:numId="24">
    <w:abstractNumId w:val="37"/>
  </w:num>
  <w:num w:numId="25">
    <w:abstractNumId w:val="25"/>
  </w:num>
  <w:num w:numId="26">
    <w:abstractNumId w:val="19"/>
  </w:num>
  <w:num w:numId="27">
    <w:abstractNumId w:val="5"/>
  </w:num>
  <w:num w:numId="28">
    <w:abstractNumId w:val="14"/>
  </w:num>
  <w:num w:numId="29">
    <w:abstractNumId w:val="39"/>
  </w:num>
  <w:num w:numId="30">
    <w:abstractNumId w:val="21"/>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3"/>
  </w:num>
  <w:num w:numId="38">
    <w:abstractNumId w:val="29"/>
  </w:num>
  <w:num w:numId="39">
    <w:abstractNumId w:val="7"/>
  </w:num>
  <w:num w:numId="40">
    <w:abstractNumId w:val="31"/>
  </w:num>
  <w:num w:numId="41">
    <w:abstractNumId w:val="28"/>
  </w:num>
  <w:num w:numId="42">
    <w:abstractNumId w:val="45"/>
  </w:num>
  <w:num w:numId="43">
    <w:abstractNumId w:val="42"/>
  </w:num>
  <w:num w:numId="44">
    <w:abstractNumId w:val="15"/>
  </w:num>
  <w:num w:numId="45">
    <w:abstractNumId w:val="24"/>
  </w:num>
  <w:num w:numId="46">
    <w:abstractNumId w:val="35"/>
  </w:num>
  <w:num w:numId="47">
    <w:abstractNumId w:val="2"/>
  </w:num>
  <w:num w:numId="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ADF"/>
    <w:rsid w:val="00015C03"/>
    <w:rsid w:val="000C2D62"/>
    <w:rsid w:val="000D4CC3"/>
    <w:rsid w:val="00172F8D"/>
    <w:rsid w:val="001B67D1"/>
    <w:rsid w:val="00204986"/>
    <w:rsid w:val="002C1F67"/>
    <w:rsid w:val="002F7D1F"/>
    <w:rsid w:val="003056F7"/>
    <w:rsid w:val="0041382C"/>
    <w:rsid w:val="0044348B"/>
    <w:rsid w:val="00457612"/>
    <w:rsid w:val="0048407F"/>
    <w:rsid w:val="00565388"/>
    <w:rsid w:val="005C690A"/>
    <w:rsid w:val="005D61FC"/>
    <w:rsid w:val="00627FF2"/>
    <w:rsid w:val="0067628A"/>
    <w:rsid w:val="006A4CFE"/>
    <w:rsid w:val="006C5B15"/>
    <w:rsid w:val="006D6812"/>
    <w:rsid w:val="00781AE2"/>
    <w:rsid w:val="007F170B"/>
    <w:rsid w:val="0085374B"/>
    <w:rsid w:val="008E53EA"/>
    <w:rsid w:val="009267FE"/>
    <w:rsid w:val="009378EF"/>
    <w:rsid w:val="00961A92"/>
    <w:rsid w:val="00973E96"/>
    <w:rsid w:val="00997F26"/>
    <w:rsid w:val="009B6DA1"/>
    <w:rsid w:val="00AA385D"/>
    <w:rsid w:val="00AB5E0B"/>
    <w:rsid w:val="00B7463A"/>
    <w:rsid w:val="00BC4AE0"/>
    <w:rsid w:val="00BD357B"/>
    <w:rsid w:val="00C31E09"/>
    <w:rsid w:val="00C4218D"/>
    <w:rsid w:val="00D47ADF"/>
    <w:rsid w:val="00D82C96"/>
    <w:rsid w:val="00D85A1E"/>
    <w:rsid w:val="00DE1691"/>
    <w:rsid w:val="00E14E0C"/>
    <w:rsid w:val="00E263B7"/>
    <w:rsid w:val="00E27FF2"/>
    <w:rsid w:val="00F1184F"/>
    <w:rsid w:val="00F27D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4E38F82-AFCB-4C45-B51A-73F145343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997F26"/>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41382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41382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41382C"/>
    <w:pPr>
      <w:spacing w:before="120" w:after="180" w:line="240" w:lineRule="auto"/>
      <w:ind w:left="1418" w:hanging="1418"/>
      <w:outlineLvl w:val="3"/>
    </w:pPr>
    <w:rPr>
      <w:rFonts w:ascii="Arial" w:eastAsia="SimSun" w:hAnsi="Arial" w:cs="Times New Roman"/>
      <w:color w:val="auto"/>
      <w:szCs w:val="20"/>
      <w:lang w:eastAsia="en-US"/>
    </w:rPr>
  </w:style>
  <w:style w:type="paragraph" w:styleId="Heading5">
    <w:name w:val="heading 5"/>
    <w:aliases w:val="h5,Heading5,Head5,H5,M5,mh2,Module heading 2,heading 8,Numbered Sub-list,Heading 81"/>
    <w:basedOn w:val="Heading4"/>
    <w:next w:val="Normal"/>
    <w:link w:val="Heading5Char"/>
    <w:qFormat/>
    <w:rsid w:val="0041382C"/>
    <w:pPr>
      <w:ind w:left="1701" w:hanging="1701"/>
      <w:outlineLvl w:val="4"/>
    </w:pPr>
    <w:rPr>
      <w:sz w:val="22"/>
    </w:rPr>
  </w:style>
  <w:style w:type="paragraph" w:styleId="Heading6">
    <w:name w:val="heading 6"/>
    <w:aliases w:val="T1,Header 6"/>
    <w:basedOn w:val="H6"/>
    <w:next w:val="Normal"/>
    <w:link w:val="Heading6Char"/>
    <w:qFormat/>
    <w:rsid w:val="0041382C"/>
    <w:pPr>
      <w:outlineLvl w:val="5"/>
    </w:pPr>
  </w:style>
  <w:style w:type="paragraph" w:styleId="Heading7">
    <w:name w:val="heading 7"/>
    <w:basedOn w:val="H6"/>
    <w:next w:val="Normal"/>
    <w:link w:val="Heading7Char"/>
    <w:qFormat/>
    <w:rsid w:val="0041382C"/>
    <w:pPr>
      <w:outlineLvl w:val="6"/>
    </w:pPr>
  </w:style>
  <w:style w:type="paragraph" w:styleId="Heading8">
    <w:name w:val="heading 8"/>
    <w:basedOn w:val="Heading1"/>
    <w:next w:val="Normal"/>
    <w:link w:val="Heading8Char"/>
    <w:qFormat/>
    <w:rsid w:val="0041382C"/>
    <w:pPr>
      <w:ind w:left="0" w:firstLine="0"/>
      <w:outlineLvl w:val="7"/>
    </w:pPr>
    <w:rPr>
      <w:rFonts w:eastAsia="SimSun"/>
      <w:lang w:val="en-US"/>
    </w:rPr>
  </w:style>
  <w:style w:type="paragraph" w:styleId="Heading9">
    <w:name w:val="heading 9"/>
    <w:aliases w:val="Figure Heading,FH"/>
    <w:basedOn w:val="Heading8"/>
    <w:next w:val="Normal"/>
    <w:link w:val="Heading9Char"/>
    <w:qFormat/>
    <w:rsid w:val="004138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204986"/>
    <w:pPr>
      <w:keepNext/>
      <w:keepLines/>
      <w:spacing w:after="0" w:line="240" w:lineRule="auto"/>
      <w:jc w:val="center"/>
    </w:pPr>
    <w:rPr>
      <w:rFonts w:ascii="Arial" w:eastAsia="SimSun" w:hAnsi="Arial" w:cs="Times New Roman"/>
      <w:sz w:val="18"/>
      <w:szCs w:val="20"/>
      <w:lang w:val="x-none" w:eastAsia="x-none"/>
    </w:rPr>
  </w:style>
  <w:style w:type="paragraph" w:customStyle="1" w:styleId="TH">
    <w:name w:val="TH"/>
    <w:basedOn w:val="Normal"/>
    <w:link w:val="THChar"/>
    <w:qFormat/>
    <w:rsid w:val="00204986"/>
    <w:pPr>
      <w:keepNext/>
      <w:keepLines/>
      <w:spacing w:before="60" w:after="180" w:line="240" w:lineRule="auto"/>
      <w:jc w:val="center"/>
    </w:pPr>
    <w:rPr>
      <w:rFonts w:ascii="Arial" w:eastAsia="SimSun" w:hAnsi="Arial" w:cs="Times New Roman"/>
      <w:b/>
      <w:sz w:val="20"/>
      <w:szCs w:val="20"/>
      <w:lang w:val="x-none" w:eastAsia="en-US"/>
    </w:rPr>
  </w:style>
  <w:style w:type="character" w:customStyle="1" w:styleId="THChar">
    <w:name w:val="TH Char"/>
    <w:link w:val="TH"/>
    <w:rsid w:val="00204986"/>
    <w:rPr>
      <w:rFonts w:ascii="Arial" w:eastAsia="SimSun" w:hAnsi="Arial" w:cs="Times New Roman"/>
      <w:b/>
      <w:sz w:val="20"/>
      <w:szCs w:val="20"/>
      <w:lang w:val="x-none" w:eastAsia="en-US"/>
    </w:rPr>
  </w:style>
  <w:style w:type="character" w:customStyle="1" w:styleId="TACChar">
    <w:name w:val="TAC Char"/>
    <w:link w:val="TAC"/>
    <w:qFormat/>
    <w:rsid w:val="00204986"/>
    <w:rPr>
      <w:rFonts w:ascii="Arial" w:eastAsia="SimSun" w:hAnsi="Arial" w:cs="Times New Roman"/>
      <w:sz w:val="18"/>
      <w:szCs w:val="20"/>
      <w:lang w:val="x-none" w:eastAsia="x-none"/>
    </w:rPr>
  </w:style>
  <w:style w:type="character" w:customStyle="1" w:styleId="Heading1Char">
    <w:name w:val="Heading 1 Char"/>
    <w:basedOn w:val="DefaultParagraphFont"/>
    <w:rsid w:val="00997F26"/>
    <w:rPr>
      <w:rFonts w:asciiTheme="majorHAnsi" w:eastAsiaTheme="majorEastAsia" w:hAnsiTheme="majorHAnsi" w:cstheme="majorBidi"/>
      <w:color w:val="2F5496" w:themeColor="accent1" w:themeShade="BF"/>
      <w:sz w:val="32"/>
      <w:szCs w:val="32"/>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link w:val="Heading1"/>
    <w:rsid w:val="00997F26"/>
    <w:rPr>
      <w:rFonts w:ascii="Arial" w:eastAsia="MS Mincho" w:hAnsi="Arial" w:cs="Times New Roman"/>
      <w:sz w:val="36"/>
      <w:szCs w:val="20"/>
      <w:lang w:val="en-GB" w:eastAsia="en-US"/>
    </w:rPr>
  </w:style>
  <w:style w:type="character" w:customStyle="1" w:styleId="CRCoverPageChar">
    <w:name w:val="CR Cover Page Char"/>
    <w:link w:val="CRCoverPage"/>
    <w:rsid w:val="00997F26"/>
    <w:rPr>
      <w:rFonts w:ascii="Arial" w:hAnsi="Arial"/>
      <w:lang w:val="en-GB" w:eastAsia="en-US"/>
    </w:rPr>
  </w:style>
  <w:style w:type="paragraph" w:styleId="ListParagraph">
    <w:name w:val="List Paragraph"/>
    <w:basedOn w:val="Normal"/>
    <w:uiPriority w:val="34"/>
    <w:qFormat/>
    <w:rsid w:val="00997F26"/>
    <w:pPr>
      <w:overflowPunct w:val="0"/>
      <w:autoSpaceDE w:val="0"/>
      <w:autoSpaceDN w:val="0"/>
      <w:adjustRightInd w:val="0"/>
      <w:spacing w:after="180" w:line="240" w:lineRule="auto"/>
      <w:ind w:left="720"/>
      <w:contextualSpacing/>
      <w:textAlignment w:val="baseline"/>
    </w:pPr>
    <w:rPr>
      <w:rFonts w:ascii="CG Times (WN)" w:eastAsia="Times New Roman" w:hAnsi="CG Times (WN)" w:cs="Times New Roman"/>
      <w:sz w:val="20"/>
      <w:szCs w:val="20"/>
      <w:lang w:val="en-GB" w:eastAsia="en-US"/>
    </w:rPr>
  </w:style>
  <w:style w:type="paragraph" w:customStyle="1" w:styleId="CRCoverPage">
    <w:name w:val="CR Cover Page"/>
    <w:next w:val="Normal"/>
    <w:link w:val="CRCoverPageChar"/>
    <w:rsid w:val="00997F26"/>
    <w:pPr>
      <w:spacing w:after="120" w:line="240" w:lineRule="auto"/>
    </w:pPr>
    <w:rPr>
      <w:rFonts w:ascii="Arial" w:hAnsi="Arial"/>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41382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41382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41382C"/>
    <w:rPr>
      <w:rFonts w:ascii="Arial" w:eastAsia="SimSun" w:hAnsi="Arial" w:cs="Times New Roman"/>
      <w:sz w:val="24"/>
      <w:szCs w:val="20"/>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41382C"/>
    <w:rPr>
      <w:rFonts w:ascii="Arial" w:eastAsia="SimSun" w:hAnsi="Arial" w:cs="Times New Roman"/>
      <w:szCs w:val="20"/>
      <w:lang w:eastAsia="en-US"/>
    </w:rPr>
  </w:style>
  <w:style w:type="character" w:customStyle="1" w:styleId="Heading6Char">
    <w:name w:val="Heading 6 Char"/>
    <w:aliases w:val="T1 Char4,Header 6 Char"/>
    <w:basedOn w:val="DefaultParagraphFont"/>
    <w:link w:val="Heading6"/>
    <w:rsid w:val="0041382C"/>
    <w:rPr>
      <w:rFonts w:ascii="Arial" w:eastAsia="SimSun" w:hAnsi="Arial" w:cs="Times New Roman"/>
      <w:sz w:val="20"/>
      <w:szCs w:val="20"/>
      <w:lang w:eastAsia="en-US"/>
    </w:rPr>
  </w:style>
  <w:style w:type="character" w:customStyle="1" w:styleId="Heading7Char">
    <w:name w:val="Heading 7 Char"/>
    <w:basedOn w:val="DefaultParagraphFont"/>
    <w:link w:val="Heading7"/>
    <w:rsid w:val="0041382C"/>
    <w:rPr>
      <w:rFonts w:ascii="Arial" w:eastAsia="SimSun" w:hAnsi="Arial" w:cs="Times New Roman"/>
      <w:sz w:val="20"/>
      <w:szCs w:val="20"/>
      <w:lang w:eastAsia="en-US"/>
    </w:rPr>
  </w:style>
  <w:style w:type="character" w:customStyle="1" w:styleId="Heading8Char">
    <w:name w:val="Heading 8 Char"/>
    <w:basedOn w:val="DefaultParagraphFont"/>
    <w:link w:val="Heading8"/>
    <w:rsid w:val="0041382C"/>
    <w:rPr>
      <w:rFonts w:ascii="Arial" w:eastAsia="SimSun" w:hAnsi="Arial" w:cs="Times New Roman"/>
      <w:sz w:val="36"/>
      <w:szCs w:val="20"/>
      <w:lang w:eastAsia="en-US"/>
    </w:rPr>
  </w:style>
  <w:style w:type="character" w:customStyle="1" w:styleId="Heading9Char">
    <w:name w:val="Heading 9 Char"/>
    <w:aliases w:val="Figure Heading Char,FH Char"/>
    <w:basedOn w:val="DefaultParagraphFont"/>
    <w:link w:val="Heading9"/>
    <w:rsid w:val="0041382C"/>
    <w:rPr>
      <w:rFonts w:ascii="Arial" w:eastAsia="SimSun" w:hAnsi="Arial" w:cs="Times New Roman"/>
      <w:sz w:val="36"/>
      <w:szCs w:val="20"/>
      <w:lang w:eastAsia="en-US"/>
    </w:rPr>
  </w:style>
  <w:style w:type="numbering" w:customStyle="1" w:styleId="NoList1">
    <w:name w:val="No List1"/>
    <w:next w:val="NoList"/>
    <w:uiPriority w:val="99"/>
    <w:semiHidden/>
    <w:unhideWhenUsed/>
    <w:rsid w:val="0041382C"/>
  </w:style>
  <w:style w:type="paragraph" w:customStyle="1" w:styleId="H6">
    <w:name w:val="H6"/>
    <w:basedOn w:val="Heading5"/>
    <w:next w:val="Normal"/>
    <w:link w:val="H6Char"/>
    <w:rsid w:val="0041382C"/>
    <w:pPr>
      <w:ind w:left="1985" w:hanging="1985"/>
      <w:outlineLvl w:val="9"/>
    </w:pPr>
    <w:rPr>
      <w:sz w:val="20"/>
    </w:rPr>
  </w:style>
  <w:style w:type="paragraph" w:styleId="TOC9">
    <w:name w:val="toc 9"/>
    <w:basedOn w:val="TOC8"/>
    <w:uiPriority w:val="39"/>
    <w:rsid w:val="0041382C"/>
    <w:pPr>
      <w:ind w:left="1418" w:hanging="1418"/>
    </w:pPr>
  </w:style>
  <w:style w:type="paragraph" w:styleId="TOC8">
    <w:name w:val="toc 8"/>
    <w:basedOn w:val="TOC1"/>
    <w:uiPriority w:val="39"/>
    <w:rsid w:val="0041382C"/>
    <w:pPr>
      <w:spacing w:before="180"/>
      <w:ind w:left="2693" w:hanging="2693"/>
    </w:pPr>
    <w:rPr>
      <w:b/>
    </w:rPr>
  </w:style>
  <w:style w:type="paragraph" w:styleId="TOC1">
    <w:name w:val="toc 1"/>
    <w:uiPriority w:val="39"/>
    <w:rsid w:val="0041382C"/>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41382C"/>
    <w:pPr>
      <w:keepLines/>
      <w:tabs>
        <w:tab w:val="center" w:pos="4536"/>
        <w:tab w:val="right" w:pos="9072"/>
      </w:tabs>
      <w:spacing w:after="180" w:line="240" w:lineRule="auto"/>
    </w:pPr>
    <w:rPr>
      <w:rFonts w:ascii="Times New Roman" w:eastAsia="SimSun" w:hAnsi="Times New Roman" w:cs="Times New Roman"/>
      <w:noProof/>
      <w:sz w:val="20"/>
      <w:szCs w:val="20"/>
      <w:lang w:val="en-GB" w:eastAsia="en-US"/>
    </w:rPr>
  </w:style>
  <w:style w:type="character" w:customStyle="1" w:styleId="ZGSM">
    <w:name w:val="ZGSM"/>
    <w:rsid w:val="004138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1382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1382C"/>
    <w:rPr>
      <w:rFonts w:ascii="Arial" w:eastAsia="SimSun" w:hAnsi="Arial" w:cs="Times New Roman"/>
      <w:b/>
      <w:noProof/>
      <w:sz w:val="18"/>
      <w:szCs w:val="20"/>
      <w:lang w:val="en-GB" w:eastAsia="en-US"/>
    </w:rPr>
  </w:style>
  <w:style w:type="paragraph" w:customStyle="1" w:styleId="ZD">
    <w:name w:val="ZD"/>
    <w:rsid w:val="0041382C"/>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41382C"/>
    <w:pPr>
      <w:ind w:left="1701" w:hanging="1701"/>
    </w:pPr>
  </w:style>
  <w:style w:type="paragraph" w:styleId="TOC4">
    <w:name w:val="toc 4"/>
    <w:basedOn w:val="TOC3"/>
    <w:uiPriority w:val="39"/>
    <w:rsid w:val="0041382C"/>
    <w:pPr>
      <w:ind w:left="1418" w:hanging="1418"/>
    </w:pPr>
  </w:style>
  <w:style w:type="paragraph" w:styleId="TOC3">
    <w:name w:val="toc 3"/>
    <w:basedOn w:val="TOC2"/>
    <w:uiPriority w:val="39"/>
    <w:rsid w:val="0041382C"/>
    <w:pPr>
      <w:ind w:left="1134" w:hanging="1134"/>
    </w:pPr>
  </w:style>
  <w:style w:type="paragraph" w:styleId="TOC2">
    <w:name w:val="toc 2"/>
    <w:basedOn w:val="TOC1"/>
    <w:uiPriority w:val="39"/>
    <w:rsid w:val="0041382C"/>
    <w:pPr>
      <w:keepNext w:val="0"/>
      <w:spacing w:before="0"/>
      <w:ind w:left="851" w:hanging="851"/>
    </w:pPr>
    <w:rPr>
      <w:sz w:val="20"/>
    </w:rPr>
  </w:style>
  <w:style w:type="paragraph" w:styleId="Index1">
    <w:name w:val="index 1"/>
    <w:basedOn w:val="Normal"/>
    <w:semiHidden/>
    <w:rsid w:val="0041382C"/>
    <w:pPr>
      <w:keepLines/>
      <w:spacing w:after="0" w:line="240" w:lineRule="auto"/>
    </w:pPr>
    <w:rPr>
      <w:rFonts w:ascii="Times New Roman" w:eastAsia="SimSun" w:hAnsi="Times New Roman" w:cs="Times New Roman"/>
      <w:sz w:val="20"/>
      <w:szCs w:val="20"/>
      <w:lang w:val="en-GB" w:eastAsia="en-US"/>
    </w:rPr>
  </w:style>
  <w:style w:type="paragraph" w:styleId="Index2">
    <w:name w:val="index 2"/>
    <w:basedOn w:val="Index1"/>
    <w:semiHidden/>
    <w:rsid w:val="0041382C"/>
    <w:pPr>
      <w:ind w:left="284"/>
    </w:pPr>
  </w:style>
  <w:style w:type="paragraph" w:customStyle="1" w:styleId="TT">
    <w:name w:val="TT"/>
    <w:basedOn w:val="Heading1"/>
    <w:next w:val="Normal"/>
    <w:rsid w:val="0041382C"/>
    <w:pPr>
      <w:outlineLvl w:val="9"/>
    </w:pPr>
    <w:rPr>
      <w:rFonts w:eastAsia="SimSun"/>
      <w:lang w:val="en-US"/>
    </w:rPr>
  </w:style>
  <w:style w:type="paragraph" w:styleId="Footer">
    <w:name w:val="footer"/>
    <w:basedOn w:val="Header"/>
    <w:link w:val="FooterChar"/>
    <w:rsid w:val="0041382C"/>
    <w:pPr>
      <w:jc w:val="center"/>
    </w:pPr>
    <w:rPr>
      <w:i/>
    </w:rPr>
  </w:style>
  <w:style w:type="character" w:customStyle="1" w:styleId="FooterChar">
    <w:name w:val="Footer Char"/>
    <w:basedOn w:val="DefaultParagraphFont"/>
    <w:link w:val="Footer"/>
    <w:rsid w:val="0041382C"/>
    <w:rPr>
      <w:rFonts w:ascii="Arial" w:eastAsia="SimSun" w:hAnsi="Arial" w:cs="Times New Roman"/>
      <w:b/>
      <w:i/>
      <w:noProof/>
      <w:sz w:val="18"/>
      <w:szCs w:val="20"/>
      <w:lang w:val="en-GB" w:eastAsia="en-US"/>
    </w:rPr>
  </w:style>
  <w:style w:type="character" w:styleId="FootnoteReference">
    <w:name w:val="footnote reference"/>
    <w:semiHidden/>
    <w:rsid w:val="004138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1382C"/>
    <w:pPr>
      <w:keepLines/>
      <w:spacing w:after="0" w:line="240" w:lineRule="auto"/>
      <w:ind w:left="454" w:hanging="454"/>
    </w:pPr>
    <w:rPr>
      <w:rFonts w:ascii="Times New Roman" w:eastAsia="SimSu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1382C"/>
    <w:rPr>
      <w:rFonts w:ascii="Times New Roman" w:eastAsia="SimSun" w:hAnsi="Times New Roman" w:cs="Times New Roman"/>
      <w:sz w:val="16"/>
      <w:szCs w:val="20"/>
      <w:lang w:val="en-GB" w:eastAsia="en-US"/>
    </w:rPr>
  </w:style>
  <w:style w:type="paragraph" w:customStyle="1" w:styleId="NF">
    <w:name w:val="NF"/>
    <w:basedOn w:val="NO"/>
    <w:rsid w:val="0041382C"/>
    <w:pPr>
      <w:keepNext/>
      <w:spacing w:after="0"/>
    </w:pPr>
    <w:rPr>
      <w:rFonts w:ascii="Arial" w:hAnsi="Arial"/>
      <w:sz w:val="18"/>
    </w:rPr>
  </w:style>
  <w:style w:type="paragraph" w:customStyle="1" w:styleId="NO">
    <w:name w:val="NO"/>
    <w:basedOn w:val="Normal"/>
    <w:link w:val="NOChar"/>
    <w:rsid w:val="0041382C"/>
    <w:pPr>
      <w:keepLines/>
      <w:spacing w:after="180" w:line="240" w:lineRule="auto"/>
      <w:ind w:left="1135" w:hanging="851"/>
    </w:pPr>
    <w:rPr>
      <w:rFonts w:ascii="Times New Roman" w:eastAsia="SimSun" w:hAnsi="Times New Roman" w:cs="Times New Roman"/>
      <w:sz w:val="20"/>
      <w:szCs w:val="20"/>
      <w:lang w:val="x-none" w:eastAsia="en-US"/>
    </w:rPr>
  </w:style>
  <w:style w:type="paragraph" w:customStyle="1" w:styleId="PL">
    <w:name w:val="PL"/>
    <w:link w:val="PLChar"/>
    <w:rsid w:val="00413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41382C"/>
    <w:pPr>
      <w:jc w:val="right"/>
    </w:pPr>
  </w:style>
  <w:style w:type="paragraph" w:customStyle="1" w:styleId="TAL">
    <w:name w:val="TAL"/>
    <w:basedOn w:val="Normal"/>
    <w:link w:val="TALChar"/>
    <w:qFormat/>
    <w:rsid w:val="0041382C"/>
    <w:pPr>
      <w:keepNext/>
      <w:keepLines/>
      <w:spacing w:after="0" w:line="240" w:lineRule="auto"/>
    </w:pPr>
    <w:rPr>
      <w:rFonts w:ascii="Arial" w:eastAsia="SimSun" w:hAnsi="Arial" w:cs="Times New Roman"/>
      <w:sz w:val="18"/>
      <w:szCs w:val="20"/>
      <w:lang w:val="x-none" w:eastAsia="en-US"/>
    </w:rPr>
  </w:style>
  <w:style w:type="paragraph" w:styleId="ListNumber2">
    <w:name w:val="List Number 2"/>
    <w:basedOn w:val="ListNumber"/>
    <w:rsid w:val="0041382C"/>
    <w:pPr>
      <w:ind w:left="851"/>
    </w:pPr>
  </w:style>
  <w:style w:type="paragraph" w:styleId="ListNumber">
    <w:name w:val="List Number"/>
    <w:basedOn w:val="List"/>
    <w:rsid w:val="0041382C"/>
  </w:style>
  <w:style w:type="paragraph" w:styleId="List">
    <w:name w:val="List"/>
    <w:basedOn w:val="Normal"/>
    <w:link w:val="ListChar"/>
    <w:rsid w:val="0041382C"/>
    <w:pPr>
      <w:spacing w:after="180" w:line="240" w:lineRule="auto"/>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uiPriority w:val="99"/>
    <w:qFormat/>
    <w:rsid w:val="0041382C"/>
    <w:rPr>
      <w:b/>
      <w:lang w:eastAsia="en-US"/>
    </w:rPr>
  </w:style>
  <w:style w:type="paragraph" w:customStyle="1" w:styleId="LD">
    <w:name w:val="LD"/>
    <w:rsid w:val="0041382C"/>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41382C"/>
    <w:pPr>
      <w:keepLines/>
      <w:spacing w:after="180" w:line="240" w:lineRule="auto"/>
      <w:ind w:left="1702" w:hanging="1418"/>
    </w:pPr>
    <w:rPr>
      <w:rFonts w:ascii="Times New Roman" w:eastAsia="SimSun" w:hAnsi="Times New Roman" w:cs="Times New Roman"/>
      <w:sz w:val="20"/>
      <w:szCs w:val="20"/>
      <w:lang w:val="en-GB" w:eastAsia="en-US"/>
    </w:rPr>
  </w:style>
  <w:style w:type="paragraph" w:customStyle="1" w:styleId="FP">
    <w:name w:val="FP"/>
    <w:basedOn w:val="Normal"/>
    <w:rsid w:val="0041382C"/>
    <w:pPr>
      <w:spacing w:after="0" w:line="240" w:lineRule="auto"/>
    </w:pPr>
    <w:rPr>
      <w:rFonts w:ascii="Times New Roman" w:eastAsia="SimSun" w:hAnsi="Times New Roman" w:cs="Times New Roman"/>
      <w:sz w:val="20"/>
      <w:szCs w:val="20"/>
      <w:lang w:val="en-GB" w:eastAsia="en-US"/>
    </w:rPr>
  </w:style>
  <w:style w:type="paragraph" w:customStyle="1" w:styleId="NW">
    <w:name w:val="NW"/>
    <w:basedOn w:val="NO"/>
    <w:rsid w:val="0041382C"/>
    <w:pPr>
      <w:spacing w:after="0"/>
    </w:pPr>
  </w:style>
  <w:style w:type="paragraph" w:customStyle="1" w:styleId="EW">
    <w:name w:val="EW"/>
    <w:basedOn w:val="EX"/>
    <w:rsid w:val="0041382C"/>
    <w:pPr>
      <w:spacing w:after="0"/>
    </w:pPr>
  </w:style>
  <w:style w:type="paragraph" w:customStyle="1" w:styleId="B1">
    <w:name w:val="B1"/>
    <w:basedOn w:val="List"/>
    <w:link w:val="B1Char"/>
    <w:rsid w:val="0041382C"/>
  </w:style>
  <w:style w:type="paragraph" w:styleId="TOC6">
    <w:name w:val="toc 6"/>
    <w:basedOn w:val="TOC5"/>
    <w:next w:val="Normal"/>
    <w:uiPriority w:val="39"/>
    <w:rsid w:val="0041382C"/>
    <w:pPr>
      <w:ind w:left="1985" w:hanging="1985"/>
    </w:pPr>
  </w:style>
  <w:style w:type="paragraph" w:styleId="TOC7">
    <w:name w:val="toc 7"/>
    <w:basedOn w:val="TOC6"/>
    <w:next w:val="Normal"/>
    <w:uiPriority w:val="39"/>
    <w:rsid w:val="0041382C"/>
    <w:pPr>
      <w:ind w:left="2268" w:hanging="2268"/>
    </w:pPr>
  </w:style>
  <w:style w:type="paragraph" w:styleId="ListBullet2">
    <w:name w:val="List Bullet 2"/>
    <w:basedOn w:val="ListBullet"/>
    <w:link w:val="ListBullet2Char"/>
    <w:rsid w:val="0041382C"/>
    <w:pPr>
      <w:ind w:left="851"/>
    </w:pPr>
  </w:style>
  <w:style w:type="paragraph" w:styleId="ListBullet">
    <w:name w:val="List Bullet"/>
    <w:basedOn w:val="List"/>
    <w:link w:val="ListBulletChar"/>
    <w:rsid w:val="0041382C"/>
  </w:style>
  <w:style w:type="paragraph" w:customStyle="1" w:styleId="EditorsNote">
    <w:name w:val="Editor's Note"/>
    <w:aliases w:val="EN"/>
    <w:basedOn w:val="NO"/>
    <w:link w:val="EditorsNoteChar"/>
    <w:rsid w:val="0041382C"/>
    <w:rPr>
      <w:color w:val="FF0000"/>
    </w:rPr>
  </w:style>
  <w:style w:type="paragraph" w:customStyle="1" w:styleId="ZA">
    <w:name w:val="ZA"/>
    <w:rsid w:val="0041382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41382C"/>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41382C"/>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41382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41382C"/>
    <w:pPr>
      <w:ind w:left="851" w:hanging="851"/>
    </w:pPr>
  </w:style>
  <w:style w:type="paragraph" w:customStyle="1" w:styleId="ZH">
    <w:name w:val="ZH"/>
    <w:rsid w:val="0041382C"/>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rsid w:val="0041382C"/>
    <w:pPr>
      <w:keepNext w:val="0"/>
      <w:spacing w:before="0" w:after="240"/>
    </w:pPr>
  </w:style>
  <w:style w:type="paragraph" w:customStyle="1" w:styleId="ZG">
    <w:name w:val="ZG"/>
    <w:rsid w:val="0041382C"/>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link w:val="ListBullet3Char"/>
    <w:rsid w:val="0041382C"/>
    <w:pPr>
      <w:ind w:left="1135"/>
    </w:pPr>
  </w:style>
  <w:style w:type="paragraph" w:styleId="List2">
    <w:name w:val="List 2"/>
    <w:basedOn w:val="List"/>
    <w:rsid w:val="0041382C"/>
    <w:pPr>
      <w:ind w:left="851"/>
    </w:pPr>
  </w:style>
  <w:style w:type="paragraph" w:styleId="List3">
    <w:name w:val="List 3"/>
    <w:basedOn w:val="List2"/>
    <w:rsid w:val="0041382C"/>
    <w:pPr>
      <w:ind w:left="1135"/>
    </w:pPr>
  </w:style>
  <w:style w:type="paragraph" w:styleId="List4">
    <w:name w:val="List 4"/>
    <w:basedOn w:val="List3"/>
    <w:rsid w:val="0041382C"/>
    <w:pPr>
      <w:ind w:left="1418"/>
    </w:pPr>
  </w:style>
  <w:style w:type="paragraph" w:styleId="List5">
    <w:name w:val="List 5"/>
    <w:basedOn w:val="List4"/>
    <w:rsid w:val="0041382C"/>
    <w:pPr>
      <w:ind w:left="1702"/>
    </w:pPr>
  </w:style>
  <w:style w:type="paragraph" w:styleId="ListBullet4">
    <w:name w:val="List Bullet 4"/>
    <w:basedOn w:val="ListBullet3"/>
    <w:rsid w:val="0041382C"/>
    <w:pPr>
      <w:ind w:left="1418"/>
    </w:pPr>
  </w:style>
  <w:style w:type="paragraph" w:styleId="ListBullet5">
    <w:name w:val="List Bullet 5"/>
    <w:basedOn w:val="ListBullet4"/>
    <w:rsid w:val="0041382C"/>
    <w:pPr>
      <w:ind w:left="1702"/>
    </w:pPr>
  </w:style>
  <w:style w:type="paragraph" w:customStyle="1" w:styleId="B2">
    <w:name w:val="B2"/>
    <w:basedOn w:val="List2"/>
    <w:link w:val="B2Char"/>
    <w:rsid w:val="0041382C"/>
  </w:style>
  <w:style w:type="paragraph" w:customStyle="1" w:styleId="B3">
    <w:name w:val="B3"/>
    <w:basedOn w:val="List3"/>
    <w:link w:val="B3Char"/>
    <w:rsid w:val="0041382C"/>
  </w:style>
  <w:style w:type="paragraph" w:customStyle="1" w:styleId="B4">
    <w:name w:val="B4"/>
    <w:basedOn w:val="List4"/>
    <w:link w:val="B4Char"/>
    <w:rsid w:val="0041382C"/>
  </w:style>
  <w:style w:type="paragraph" w:customStyle="1" w:styleId="B5">
    <w:name w:val="B5"/>
    <w:basedOn w:val="List5"/>
    <w:rsid w:val="0041382C"/>
  </w:style>
  <w:style w:type="paragraph" w:customStyle="1" w:styleId="ZTD">
    <w:name w:val="ZTD"/>
    <w:basedOn w:val="ZB"/>
    <w:rsid w:val="0041382C"/>
    <w:pPr>
      <w:framePr w:hRule="auto" w:wrap="notBeside" w:y="852"/>
    </w:pPr>
    <w:rPr>
      <w:i w:val="0"/>
      <w:sz w:val="40"/>
    </w:rPr>
  </w:style>
  <w:style w:type="paragraph" w:customStyle="1" w:styleId="ZV">
    <w:name w:val="ZV"/>
    <w:basedOn w:val="ZU"/>
    <w:rsid w:val="0041382C"/>
    <w:pPr>
      <w:framePr w:wrap="notBeside" w:y="16161"/>
    </w:pPr>
  </w:style>
  <w:style w:type="paragraph" w:styleId="IndexHeading">
    <w:name w:val="index heading"/>
    <w:basedOn w:val="Normal"/>
    <w:next w:val="Normal"/>
    <w:rsid w:val="0041382C"/>
    <w:pPr>
      <w:pBdr>
        <w:top w:val="single" w:sz="12" w:space="0" w:color="auto"/>
      </w:pBdr>
      <w:spacing w:before="360" w:after="240" w:line="240" w:lineRule="auto"/>
    </w:pPr>
    <w:rPr>
      <w:rFonts w:ascii="Times New Roman" w:eastAsia="SimSun" w:hAnsi="Times New Roman" w:cs="Times New Roman"/>
      <w:b/>
      <w:i/>
      <w:sz w:val="26"/>
      <w:szCs w:val="20"/>
      <w:lang w:val="en-GB" w:eastAsia="en-US"/>
    </w:rPr>
  </w:style>
  <w:style w:type="paragraph" w:customStyle="1" w:styleId="INDENT1">
    <w:name w:val="INDENT1"/>
    <w:basedOn w:val="Normal"/>
    <w:rsid w:val="0041382C"/>
    <w:pPr>
      <w:spacing w:after="180" w:line="240" w:lineRule="auto"/>
      <w:ind w:left="851"/>
    </w:pPr>
    <w:rPr>
      <w:rFonts w:ascii="Times New Roman" w:eastAsia="SimSun" w:hAnsi="Times New Roman" w:cs="Times New Roman"/>
      <w:sz w:val="20"/>
      <w:szCs w:val="20"/>
      <w:lang w:val="en-GB" w:eastAsia="en-US"/>
    </w:rPr>
  </w:style>
  <w:style w:type="paragraph" w:customStyle="1" w:styleId="INDENT2">
    <w:name w:val="INDENT2"/>
    <w:basedOn w:val="Normal"/>
    <w:rsid w:val="0041382C"/>
    <w:pPr>
      <w:spacing w:after="180" w:line="240" w:lineRule="auto"/>
      <w:ind w:left="1135" w:hanging="284"/>
    </w:pPr>
    <w:rPr>
      <w:rFonts w:ascii="Times New Roman" w:eastAsia="SimSun" w:hAnsi="Times New Roman" w:cs="Times New Roman"/>
      <w:sz w:val="20"/>
      <w:szCs w:val="20"/>
      <w:lang w:val="en-GB" w:eastAsia="en-US"/>
    </w:rPr>
  </w:style>
  <w:style w:type="paragraph" w:customStyle="1" w:styleId="INDENT3">
    <w:name w:val="INDENT3"/>
    <w:basedOn w:val="Normal"/>
    <w:rsid w:val="0041382C"/>
    <w:pPr>
      <w:spacing w:after="180" w:line="240" w:lineRule="auto"/>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Normal"/>
    <w:next w:val="Normal"/>
    <w:rsid w:val="0041382C"/>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sz w:val="24"/>
      <w:szCs w:val="20"/>
      <w:lang w:val="en-GB" w:eastAsia="en-US"/>
    </w:rPr>
  </w:style>
  <w:style w:type="paragraph" w:customStyle="1" w:styleId="RecCCITT">
    <w:name w:val="Rec_CCITT_#"/>
    <w:basedOn w:val="Normal"/>
    <w:rsid w:val="0041382C"/>
    <w:pPr>
      <w:keepNext/>
      <w:keepLines/>
      <w:spacing w:after="180" w:line="240" w:lineRule="auto"/>
    </w:pPr>
    <w:rPr>
      <w:rFonts w:ascii="Times New Roman" w:eastAsia="SimSun" w:hAnsi="Times New Roman" w:cs="Times New Roman"/>
      <w:b/>
      <w:sz w:val="20"/>
      <w:szCs w:val="20"/>
      <w:lang w:val="en-GB" w:eastAsia="en-US"/>
    </w:rPr>
  </w:style>
  <w:style w:type="paragraph" w:customStyle="1" w:styleId="enumlev2">
    <w:name w:val="enumlev2"/>
    <w:basedOn w:val="Normal"/>
    <w:rsid w:val="0041382C"/>
    <w:pPr>
      <w:tabs>
        <w:tab w:val="left" w:pos="794"/>
        <w:tab w:val="left" w:pos="1191"/>
        <w:tab w:val="left" w:pos="1588"/>
        <w:tab w:val="left" w:pos="1985"/>
      </w:tabs>
      <w:spacing w:before="86" w:after="180" w:line="240" w:lineRule="auto"/>
      <w:ind w:left="1588" w:hanging="397"/>
      <w:jc w:val="both"/>
    </w:pPr>
    <w:rPr>
      <w:rFonts w:ascii="Times New Roman" w:eastAsia="SimSun" w:hAnsi="Times New Roman" w:cs="Times New Roman"/>
      <w:sz w:val="20"/>
      <w:szCs w:val="20"/>
      <w:lang w:eastAsia="en-US"/>
    </w:rPr>
  </w:style>
  <w:style w:type="paragraph" w:customStyle="1" w:styleId="CouvRecTitle">
    <w:name w:val="Couv Rec Title"/>
    <w:basedOn w:val="Normal"/>
    <w:rsid w:val="0041382C"/>
    <w:pPr>
      <w:keepNext/>
      <w:keepLines/>
      <w:spacing w:before="240" w:after="180" w:line="240" w:lineRule="auto"/>
      <w:ind w:left="1418"/>
    </w:pPr>
    <w:rPr>
      <w:rFonts w:ascii="Arial" w:eastAsia="SimSun" w:hAnsi="Arial" w:cs="Times New Roman"/>
      <w:b/>
      <w:sz w:val="36"/>
      <w:szCs w:val="20"/>
      <w:lang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2"/>
    <w:qFormat/>
    <w:rsid w:val="0041382C"/>
    <w:pPr>
      <w:spacing w:before="120" w:after="120" w:line="240" w:lineRule="auto"/>
    </w:pPr>
    <w:rPr>
      <w:rFonts w:ascii="Times New Roman" w:eastAsia="SimSun" w:hAnsi="Times New Roman" w:cs="Times New Roman"/>
      <w:b/>
      <w:sz w:val="20"/>
      <w:szCs w:val="20"/>
      <w:lang w:val="en-GB" w:eastAsia="en-US"/>
    </w:rPr>
  </w:style>
  <w:style w:type="character" w:styleId="Hyperlink">
    <w:name w:val="Hyperlink"/>
    <w:rsid w:val="0041382C"/>
    <w:rPr>
      <w:color w:val="0000FF"/>
      <w:u w:val="single"/>
    </w:rPr>
  </w:style>
  <w:style w:type="character" w:styleId="FollowedHyperlink">
    <w:name w:val="FollowedHyperlink"/>
    <w:rsid w:val="0041382C"/>
    <w:rPr>
      <w:color w:val="800080"/>
      <w:u w:val="single"/>
    </w:rPr>
  </w:style>
  <w:style w:type="paragraph" w:styleId="DocumentMap">
    <w:name w:val="Document Map"/>
    <w:basedOn w:val="Normal"/>
    <w:link w:val="DocumentMapChar"/>
    <w:rsid w:val="0041382C"/>
    <w:pPr>
      <w:shd w:val="clear" w:color="auto" w:fill="000080"/>
      <w:spacing w:after="180" w:line="240" w:lineRule="auto"/>
    </w:pPr>
    <w:rPr>
      <w:rFonts w:ascii="Tahoma" w:eastAsia="SimSun" w:hAnsi="Tahoma" w:cs="Times New Roman"/>
      <w:sz w:val="20"/>
      <w:szCs w:val="20"/>
      <w:lang w:val="en-GB" w:eastAsia="en-US"/>
    </w:rPr>
  </w:style>
  <w:style w:type="character" w:customStyle="1" w:styleId="DocumentMapChar">
    <w:name w:val="Document Map Char"/>
    <w:basedOn w:val="DefaultParagraphFont"/>
    <w:link w:val="DocumentMap"/>
    <w:rsid w:val="0041382C"/>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rsid w:val="0041382C"/>
    <w:pPr>
      <w:spacing w:after="180" w:line="240" w:lineRule="auto"/>
    </w:pPr>
    <w:rPr>
      <w:rFonts w:ascii="Courier New" w:eastAsia="SimSun" w:hAnsi="Courier New" w:cs="Times New Roman"/>
      <w:sz w:val="20"/>
      <w:szCs w:val="20"/>
      <w:lang w:val="nb-NO" w:eastAsia="en-US"/>
    </w:rPr>
  </w:style>
  <w:style w:type="character" w:customStyle="1" w:styleId="PlainTextChar">
    <w:name w:val="Plain Text Char"/>
    <w:basedOn w:val="DefaultParagraphFont"/>
    <w:link w:val="PlainText"/>
    <w:rsid w:val="0041382C"/>
    <w:rPr>
      <w:rFonts w:ascii="Courier New" w:eastAsia="SimSun" w:hAnsi="Courier New" w:cs="Times New Roman"/>
      <w:sz w:val="20"/>
      <w:szCs w:val="20"/>
      <w:lang w:val="nb-NO" w:eastAsia="en-US"/>
    </w:rPr>
  </w:style>
  <w:style w:type="paragraph" w:customStyle="1" w:styleId="TAJ">
    <w:name w:val="TAJ"/>
    <w:basedOn w:val="TH"/>
    <w:rsid w:val="0041382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1382C"/>
    <w:pPr>
      <w:spacing w:after="180" w:line="240" w:lineRule="auto"/>
    </w:pPr>
    <w:rPr>
      <w:rFonts w:ascii="Times New Roman" w:eastAsia="SimSun" w:hAnsi="Times New Roman" w:cs="Times New Roman"/>
      <w:sz w:val="20"/>
      <w:szCs w:val="20"/>
      <w:lang w:val="en-GB" w:eastAsia="en-US"/>
    </w:rPr>
  </w:style>
  <w:style w:type="character" w:customStyle="1" w:styleId="BodyTextChar">
    <w:name w:val="Body Text Char"/>
    <w:basedOn w:val="DefaultParagraphFont"/>
    <w:rsid w:val="0041382C"/>
  </w:style>
  <w:style w:type="character" w:styleId="CommentReference">
    <w:name w:val="annotation reference"/>
    <w:rsid w:val="0041382C"/>
    <w:rPr>
      <w:sz w:val="16"/>
    </w:rPr>
  </w:style>
  <w:style w:type="paragraph" w:customStyle="1" w:styleId="Guidance">
    <w:name w:val="Guidance"/>
    <w:basedOn w:val="Normal"/>
    <w:link w:val="GuidanceChar"/>
    <w:rsid w:val="0041382C"/>
    <w:pPr>
      <w:spacing w:after="180" w:line="240" w:lineRule="auto"/>
    </w:pPr>
    <w:rPr>
      <w:rFonts w:ascii="Times New Roman" w:eastAsia="SimSun" w:hAnsi="Times New Roman" w:cs="Times New Roman"/>
      <w:i/>
      <w:color w:val="0000FF"/>
      <w:sz w:val="20"/>
      <w:szCs w:val="20"/>
      <w:lang w:val="x-none" w:eastAsia="en-US"/>
    </w:rPr>
  </w:style>
  <w:style w:type="paragraph" w:styleId="CommentText">
    <w:name w:val="annotation text"/>
    <w:basedOn w:val="Normal"/>
    <w:link w:val="CommentTextChar"/>
    <w:rsid w:val="0041382C"/>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rsid w:val="0041382C"/>
    <w:rPr>
      <w:rFonts w:ascii="Times New Roman" w:eastAsia="SimSun" w:hAnsi="Times New Roman" w:cs="Times New Roman"/>
      <w:sz w:val="20"/>
      <w:szCs w:val="20"/>
      <w:lang w:val="en-GB" w:eastAsia="en-US"/>
    </w:rPr>
  </w:style>
  <w:style w:type="character" w:customStyle="1" w:styleId="TALChar">
    <w:name w:val="TAL Char"/>
    <w:link w:val="TAL"/>
    <w:rsid w:val="0041382C"/>
    <w:rPr>
      <w:rFonts w:ascii="Arial" w:eastAsia="SimSun" w:hAnsi="Arial" w:cs="Times New Roman"/>
      <w:sz w:val="18"/>
      <w:szCs w:val="20"/>
      <w:lang w:val="x-none" w:eastAsia="en-US"/>
    </w:rPr>
  </w:style>
  <w:style w:type="character" w:customStyle="1" w:styleId="TAHCar">
    <w:name w:val="TAH Car"/>
    <w:link w:val="TAH"/>
    <w:uiPriority w:val="99"/>
    <w:qFormat/>
    <w:rsid w:val="0041382C"/>
    <w:rPr>
      <w:rFonts w:ascii="Arial" w:eastAsia="SimSun" w:hAnsi="Arial" w:cs="Times New Roman"/>
      <w:b/>
      <w:sz w:val="18"/>
      <w:szCs w:val="20"/>
      <w:lang w:val="x-none" w:eastAsia="en-US"/>
    </w:rPr>
  </w:style>
  <w:style w:type="character" w:customStyle="1" w:styleId="NOChar">
    <w:name w:val="NO Char"/>
    <w:link w:val="NO"/>
    <w:qFormat/>
    <w:rsid w:val="0041382C"/>
    <w:rPr>
      <w:rFonts w:ascii="Times New Roman" w:eastAsia="SimSun" w:hAnsi="Times New Roman" w:cs="Times New Roman"/>
      <w:sz w:val="20"/>
      <w:szCs w:val="20"/>
      <w:lang w:val="x-none" w:eastAsia="en-US"/>
    </w:rPr>
  </w:style>
  <w:style w:type="character" w:customStyle="1" w:styleId="GuidanceChar">
    <w:name w:val="Guidance Char"/>
    <w:link w:val="Guidance"/>
    <w:rsid w:val="0041382C"/>
    <w:rPr>
      <w:rFonts w:ascii="Times New Roman" w:eastAsia="SimSun" w:hAnsi="Times New Roman" w:cs="Times New Roman"/>
      <w:i/>
      <w:color w:val="0000FF"/>
      <w:sz w:val="20"/>
      <w:szCs w:val="20"/>
      <w:lang w:val="x-none" w:eastAsia="en-US"/>
    </w:rPr>
  </w:style>
  <w:style w:type="paragraph" w:styleId="CommentSubject">
    <w:name w:val="annotation subject"/>
    <w:basedOn w:val="CommentText"/>
    <w:next w:val="CommentText"/>
    <w:link w:val="CommentSubjectChar"/>
    <w:rsid w:val="0041382C"/>
    <w:rPr>
      <w:b/>
      <w:bCs/>
    </w:rPr>
  </w:style>
  <w:style w:type="character" w:customStyle="1" w:styleId="CommentSubjectChar">
    <w:name w:val="Comment Subject Char"/>
    <w:basedOn w:val="CommentTextChar"/>
    <w:link w:val="CommentSubject"/>
    <w:rsid w:val="0041382C"/>
    <w:rPr>
      <w:rFonts w:ascii="Times New Roman" w:eastAsia="SimSun" w:hAnsi="Times New Roman" w:cs="Times New Roman"/>
      <w:b/>
      <w:bCs/>
      <w:sz w:val="20"/>
      <w:szCs w:val="20"/>
      <w:lang w:val="en-GB" w:eastAsia="en-US"/>
    </w:rPr>
  </w:style>
  <w:style w:type="character" w:customStyle="1" w:styleId="Char">
    <w:name w:val="批注主题 Char"/>
    <w:basedOn w:val="CommentTextChar"/>
    <w:rsid w:val="0041382C"/>
    <w:rPr>
      <w:rFonts w:ascii="Times New Roman" w:eastAsia="SimSun" w:hAnsi="Times New Roman" w:cs="Times New Roman"/>
      <w:sz w:val="20"/>
      <w:szCs w:val="20"/>
      <w:lang w:val="en-GB" w:eastAsia="en-US"/>
    </w:rPr>
  </w:style>
  <w:style w:type="paragraph" w:styleId="Revision">
    <w:name w:val="Revision"/>
    <w:hidden/>
    <w:uiPriority w:val="99"/>
    <w:semiHidden/>
    <w:rsid w:val="0041382C"/>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rsid w:val="0041382C"/>
    <w:pPr>
      <w:spacing w:after="0" w:line="240" w:lineRule="auto"/>
    </w:pPr>
    <w:rPr>
      <w:rFonts w:ascii="Times New Roman" w:eastAsia="SimSun" w:hAnsi="Times New Roman" w:cs="Times New Roman"/>
      <w:sz w:val="18"/>
      <w:szCs w:val="18"/>
      <w:lang w:val="en-GB" w:eastAsia="en-US"/>
    </w:rPr>
  </w:style>
  <w:style w:type="character" w:customStyle="1" w:styleId="BalloonTextChar">
    <w:name w:val="Balloon Text Char"/>
    <w:basedOn w:val="DefaultParagraphFont"/>
    <w:link w:val="BalloonText"/>
    <w:rsid w:val="0041382C"/>
    <w:rPr>
      <w:rFonts w:ascii="Times New Roman" w:eastAsia="SimSun" w:hAnsi="Times New Roman" w:cs="Times New Roman"/>
      <w:sz w:val="18"/>
      <w:szCs w:val="18"/>
      <w:lang w:val="en-GB" w:eastAsia="en-US"/>
    </w:rPr>
  </w:style>
  <w:style w:type="character" w:customStyle="1" w:styleId="TALCar">
    <w:name w:val="TAL Car"/>
    <w:qFormat/>
    <w:rsid w:val="0041382C"/>
    <w:rPr>
      <w:rFonts w:ascii="Arial" w:eastAsia="SimSun" w:hAnsi="Arial"/>
      <w:sz w:val="18"/>
      <w:lang w:val="en-GB" w:eastAsia="en-US"/>
    </w:rPr>
  </w:style>
  <w:style w:type="character" w:customStyle="1" w:styleId="TANChar">
    <w:name w:val="TAN Char"/>
    <w:link w:val="TAN"/>
    <w:qFormat/>
    <w:rsid w:val="0041382C"/>
    <w:rPr>
      <w:rFonts w:ascii="Arial" w:eastAsia="SimSun" w:hAnsi="Arial" w:cs="Times New Roman"/>
      <w:sz w:val="18"/>
      <w:szCs w:val="20"/>
      <w:lang w:val="x-none" w:eastAsia="en-US"/>
    </w:rPr>
  </w:style>
  <w:style w:type="character" w:customStyle="1" w:styleId="B1Char">
    <w:name w:val="B1 Char"/>
    <w:link w:val="B1"/>
    <w:rsid w:val="0041382C"/>
    <w:rPr>
      <w:rFonts w:ascii="Times New Roman" w:eastAsia="SimSun" w:hAnsi="Times New Roman" w:cs="Times New Roman"/>
      <w:sz w:val="20"/>
      <w:szCs w:val="20"/>
      <w:lang w:val="en-GB" w:eastAsia="en-US"/>
    </w:rPr>
  </w:style>
  <w:style w:type="table" w:styleId="TableGrid">
    <w:name w:val="Table Grid"/>
    <w:basedOn w:val="TableNormal"/>
    <w:uiPriority w:val="39"/>
    <w:rsid w:val="0041382C"/>
    <w:pPr>
      <w:spacing w:after="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41382C"/>
    <w:rPr>
      <w:rFonts w:ascii="Times New Roman" w:eastAsia="SimSun"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1382C"/>
    <w:rPr>
      <w:rFonts w:eastAsia="MS Mincho"/>
      <w:b/>
      <w:lang w:val="en-GB"/>
    </w:rPr>
  </w:style>
  <w:style w:type="paragraph" w:styleId="NormalWeb">
    <w:name w:val="Normal (Web)"/>
    <w:basedOn w:val="Normal"/>
    <w:rsid w:val="0041382C"/>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MediumGrid21">
    <w:name w:val="Medium Grid 21"/>
    <w:uiPriority w:val="1"/>
    <w:qFormat/>
    <w:rsid w:val="0041382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numbering" w:customStyle="1" w:styleId="10">
    <w:name w:val="リストなし1"/>
    <w:next w:val="NoList"/>
    <w:uiPriority w:val="99"/>
    <w:semiHidden/>
    <w:unhideWhenUsed/>
    <w:rsid w:val="0041382C"/>
  </w:style>
  <w:style w:type="character" w:customStyle="1" w:styleId="H6Char">
    <w:name w:val="H6 Char"/>
    <w:link w:val="H6"/>
    <w:rsid w:val="0041382C"/>
    <w:rPr>
      <w:rFonts w:ascii="Arial" w:eastAsia="SimSun" w:hAnsi="Arial" w:cs="Times New Roman"/>
      <w:sz w:val="20"/>
      <w:szCs w:val="20"/>
      <w:lang w:eastAsia="en-US"/>
    </w:rPr>
  </w:style>
  <w:style w:type="character" w:customStyle="1" w:styleId="EXChar">
    <w:name w:val="EX Char"/>
    <w:link w:val="EX"/>
    <w:rsid w:val="0041382C"/>
    <w:rPr>
      <w:rFonts w:ascii="Times New Roman" w:eastAsia="SimSun" w:hAnsi="Times New Roman" w:cs="Times New Roman"/>
      <w:sz w:val="20"/>
      <w:szCs w:val="20"/>
      <w:lang w:val="en-GB" w:eastAsia="en-US"/>
    </w:rPr>
  </w:style>
  <w:style w:type="character" w:customStyle="1" w:styleId="TFChar">
    <w:name w:val="TF Char"/>
    <w:link w:val="TF"/>
    <w:rsid w:val="0041382C"/>
    <w:rPr>
      <w:rFonts w:ascii="Arial" w:eastAsia="SimSun" w:hAnsi="Arial" w:cs="Times New Roman"/>
      <w:b/>
      <w:sz w:val="20"/>
      <w:szCs w:val="20"/>
      <w:lang w:val="x-none"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1382C"/>
    <w:rPr>
      <w:rFonts w:ascii="Times New Roman" w:eastAsia="SimSun" w:hAnsi="Times New Roman" w:cs="Times New Roman"/>
      <w:sz w:val="20"/>
      <w:szCs w:val="20"/>
      <w:lang w:val="en-GB" w:eastAsia="en-US"/>
    </w:rPr>
  </w:style>
  <w:style w:type="paragraph" w:customStyle="1" w:styleId="TableText">
    <w:name w:val="TableText"/>
    <w:basedOn w:val="BodyTextIndent"/>
    <w:rsid w:val="0041382C"/>
    <w:pPr>
      <w:keepNext/>
      <w:keepLines/>
      <w:widowControl/>
      <w:ind w:left="0"/>
      <w:jc w:val="center"/>
    </w:pPr>
    <w:rPr>
      <w:sz w:val="20"/>
      <w:lang w:eastAsia="en-US"/>
    </w:rPr>
  </w:style>
  <w:style w:type="paragraph" w:styleId="BodyTextIndent">
    <w:name w:val="Body Text Indent"/>
    <w:basedOn w:val="Normal"/>
    <w:link w:val="BodyTextIndentChar"/>
    <w:rsid w:val="0041382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1382C"/>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1382C"/>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41382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1382C"/>
    <w:rPr>
      <w:rFonts w:ascii="Times New Roman" w:eastAsia="Osaka" w:hAnsi="Times New Roman" w:cs="Times New Roman"/>
      <w:color w:val="000000"/>
      <w:sz w:val="20"/>
      <w:szCs w:val="20"/>
      <w:lang w:val="en-GB" w:eastAsia="x-none"/>
    </w:rPr>
  </w:style>
  <w:style w:type="character" w:styleId="PageNumber">
    <w:name w:val="page number"/>
    <w:rsid w:val="0041382C"/>
  </w:style>
  <w:style w:type="table" w:customStyle="1" w:styleId="11">
    <w:name w:val="表 (格子)1"/>
    <w:basedOn w:val="TableNormal"/>
    <w:next w:val="TableGrid"/>
    <w:uiPriority w:val="39"/>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1382C"/>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41382C"/>
  </w:style>
  <w:style w:type="paragraph" w:customStyle="1" w:styleId="CharChar">
    <w:name w:val="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1382C"/>
    <w:rPr>
      <w:lang w:val="en-GB" w:eastAsia="ja-JP" w:bidi="ar-SA"/>
    </w:rPr>
  </w:style>
  <w:style w:type="paragraph" w:customStyle="1" w:styleId="1Char">
    <w:name w:val="(文字) (文字)1 Char (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본문 Char1"/>
    <w:rsid w:val="0041382C"/>
    <w:rPr>
      <w:rFonts w:eastAsia="MS Mincho"/>
      <w:lang w:val="en-GB" w:eastAsia="en-US" w:bidi="ar-SA"/>
    </w:rPr>
  </w:style>
  <w:style w:type="paragraph" w:customStyle="1" w:styleId="1CharChar">
    <w:name w:val="(文字) (文字)1 Char (文字) (文字)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41382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38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138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138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382C"/>
    <w:rPr>
      <w:rFonts w:ascii="Arial" w:hAnsi="Arial"/>
      <w:sz w:val="32"/>
      <w:lang w:val="en-GB" w:eastAsia="ja-JP" w:bidi="ar-SA"/>
    </w:rPr>
  </w:style>
  <w:style w:type="character" w:customStyle="1" w:styleId="CharChar4">
    <w:name w:val="Char Char4"/>
    <w:rsid w:val="0041382C"/>
    <w:rPr>
      <w:rFonts w:ascii="Courier New" w:hAnsi="Courier New"/>
      <w:lang w:val="nb-NO" w:eastAsia="ja-JP" w:bidi="ar-SA"/>
    </w:rPr>
  </w:style>
  <w:style w:type="character" w:customStyle="1" w:styleId="AndreaLeonardi">
    <w:name w:val="Andrea Leonardi"/>
    <w:semiHidden/>
    <w:rsid w:val="0041382C"/>
    <w:rPr>
      <w:rFonts w:ascii="Arial" w:hAnsi="Arial" w:cs="Arial"/>
      <w:color w:val="auto"/>
      <w:sz w:val="20"/>
      <w:szCs w:val="20"/>
    </w:rPr>
  </w:style>
  <w:style w:type="character" w:customStyle="1" w:styleId="NOCharChar">
    <w:name w:val="NO Char Char"/>
    <w:rsid w:val="0041382C"/>
    <w:rPr>
      <w:lang w:val="en-GB" w:eastAsia="en-US" w:bidi="ar-SA"/>
    </w:rPr>
  </w:style>
  <w:style w:type="character" w:customStyle="1" w:styleId="NOZchn">
    <w:name w:val="NO Zchn"/>
    <w:rsid w:val="0041382C"/>
    <w:rPr>
      <w:lang w:val="en-GB" w:eastAsia="en-US" w:bidi="ar-SA"/>
    </w:rPr>
  </w:style>
  <w:style w:type="character" w:customStyle="1" w:styleId="TACCar">
    <w:name w:val="TAC Car"/>
    <w:rsid w:val="0041382C"/>
    <w:rPr>
      <w:rFonts w:ascii="Arial" w:hAnsi="Arial"/>
      <w:sz w:val="18"/>
      <w:lang w:val="en-GB" w:eastAsia="ja-JP" w:bidi="ar-SA"/>
    </w:rPr>
  </w:style>
  <w:style w:type="character" w:customStyle="1" w:styleId="TAL0">
    <w:name w:val="TAL (文字)"/>
    <w:rsid w:val="0041382C"/>
    <w:rPr>
      <w:rFonts w:ascii="Arial" w:hAnsi="Arial"/>
      <w:sz w:val="18"/>
      <w:lang w:val="en-GB" w:eastAsia="ja-JP" w:bidi="ar-SA"/>
    </w:rPr>
  </w:style>
  <w:style w:type="paragraph" w:customStyle="1" w:styleId="CharCharCharCharCharChar">
    <w:name w:val="Char Char Char Char Char Char"/>
    <w:semiHidden/>
    <w:rsid w:val="0041382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41382C"/>
  </w:style>
  <w:style w:type="character" w:customStyle="1" w:styleId="T1Char1">
    <w:name w:val="T1 Char1"/>
    <w:aliases w:val="Header 6 Char Char1"/>
    <w:rsid w:val="004138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38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138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41382C"/>
    <w:rPr>
      <w:rFonts w:ascii="Arial" w:eastAsia="MS Mincho" w:hAnsi="Arial"/>
      <w:sz w:val="22"/>
      <w:lang w:val="en-GB" w:eastAsia="en-US" w:bidi="ar-SA"/>
    </w:rPr>
  </w:style>
  <w:style w:type="paragraph" w:customStyle="1" w:styleId="CarCar">
    <w:name w:val="Car C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38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382C"/>
    <w:rPr>
      <w:rFonts w:ascii="Arial" w:hAnsi="Arial"/>
      <w:sz w:val="36"/>
      <w:lang w:val="en-GB" w:eastAsia="en-US" w:bidi="ar-SA"/>
    </w:rPr>
  </w:style>
  <w:style w:type="paragraph" w:customStyle="1" w:styleId="ZchnZchn1">
    <w:name w:val="Zchn Zchn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138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382C"/>
    <w:rPr>
      <w:rFonts w:ascii="Arial" w:hAnsi="Arial"/>
      <w:sz w:val="32"/>
      <w:lang w:val="en-GB" w:eastAsia="en-US" w:bidi="ar-SA"/>
    </w:rPr>
  </w:style>
  <w:style w:type="paragraph" w:customStyle="1" w:styleId="2">
    <w:name w:val="(文字) (文字)2"/>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38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38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138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382C"/>
    <w:rPr>
      <w:rFonts w:ascii="Arial" w:eastAsia="Batang" w:hAnsi="Arial" w:cs="Times New Roman"/>
      <w:b/>
      <w:bCs/>
      <w:i/>
      <w:iCs/>
      <w:sz w:val="28"/>
      <w:szCs w:val="28"/>
      <w:lang w:val="en-GB" w:eastAsia="en-US" w:bidi="ar-SA"/>
    </w:rPr>
  </w:style>
  <w:style w:type="paragraph" w:customStyle="1" w:styleId="3">
    <w:name w:val="(文字) (文字)3"/>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41382C"/>
  </w:style>
  <w:style w:type="paragraph" w:customStyle="1" w:styleId="12">
    <w:name w:val="(文字) (文字)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41382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1382C"/>
    <w:rPr>
      <w:rFonts w:ascii="Times New Roman" w:eastAsia="MS Mincho" w:hAnsi="Times New Roman" w:cs="Times New Roman"/>
      <w:sz w:val="20"/>
      <w:szCs w:val="20"/>
      <w:lang w:val="en-GB" w:eastAsia="en-GB"/>
    </w:rPr>
  </w:style>
  <w:style w:type="paragraph" w:styleId="NormalIndent">
    <w:name w:val="Normal Indent"/>
    <w:basedOn w:val="Normal"/>
    <w:rsid w:val="0041382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1382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1382C"/>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1382C"/>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41382C"/>
    <w:rPr>
      <w:b/>
      <w:bCs/>
    </w:rPr>
  </w:style>
  <w:style w:type="character" w:customStyle="1" w:styleId="CharChar7">
    <w:name w:val="Char Char7"/>
    <w:semiHidden/>
    <w:rsid w:val="0041382C"/>
    <w:rPr>
      <w:rFonts w:ascii="Tahoma" w:hAnsi="Tahoma" w:cs="Tahoma"/>
      <w:shd w:val="clear" w:color="auto" w:fill="000080"/>
      <w:lang w:val="en-GB" w:eastAsia="en-US"/>
    </w:rPr>
  </w:style>
  <w:style w:type="character" w:customStyle="1" w:styleId="ZchnZchn5">
    <w:name w:val="Zchn Zchn5"/>
    <w:rsid w:val="0041382C"/>
    <w:rPr>
      <w:rFonts w:ascii="Courier New" w:eastAsia="Batang" w:hAnsi="Courier New"/>
      <w:lang w:val="nb-NO" w:eastAsia="en-US" w:bidi="ar-SA"/>
    </w:rPr>
  </w:style>
  <w:style w:type="character" w:customStyle="1" w:styleId="CharChar10">
    <w:name w:val="Char Char10"/>
    <w:semiHidden/>
    <w:rsid w:val="0041382C"/>
    <w:rPr>
      <w:rFonts w:ascii="Times New Roman" w:hAnsi="Times New Roman"/>
      <w:lang w:val="en-GB" w:eastAsia="en-US"/>
    </w:rPr>
  </w:style>
  <w:style w:type="character" w:customStyle="1" w:styleId="CharChar9">
    <w:name w:val="Char Char9"/>
    <w:semiHidden/>
    <w:rsid w:val="0041382C"/>
    <w:rPr>
      <w:rFonts w:ascii="Tahoma" w:hAnsi="Tahoma" w:cs="Tahoma"/>
      <w:sz w:val="16"/>
      <w:szCs w:val="16"/>
      <w:lang w:val="en-GB" w:eastAsia="en-US"/>
    </w:rPr>
  </w:style>
  <w:style w:type="character" w:customStyle="1" w:styleId="CharChar8">
    <w:name w:val="Char Char8"/>
    <w:semiHidden/>
    <w:rsid w:val="0041382C"/>
    <w:rPr>
      <w:rFonts w:ascii="Times New Roman" w:hAnsi="Times New Roman"/>
      <w:b/>
      <w:bCs/>
      <w:lang w:val="en-GB" w:eastAsia="en-US"/>
    </w:rPr>
  </w:style>
  <w:style w:type="paragraph" w:customStyle="1" w:styleId="a2">
    <w:name w:val="修订"/>
    <w:hidden/>
    <w:semiHidden/>
    <w:rsid w:val="0041382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41382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1382C"/>
    <w:rPr>
      <w:rFonts w:ascii="Times New Roman" w:eastAsia="SimSun" w:hAnsi="Times New Roman" w:cs="Times New Roman"/>
      <w:sz w:val="20"/>
      <w:szCs w:val="20"/>
      <w:lang w:val="en-GB" w:eastAsia="x-none"/>
    </w:rPr>
  </w:style>
  <w:style w:type="character" w:styleId="EndnoteReference">
    <w:name w:val="endnote reference"/>
    <w:rsid w:val="0041382C"/>
    <w:rPr>
      <w:vertAlign w:val="superscript"/>
    </w:rPr>
  </w:style>
  <w:style w:type="character" w:customStyle="1" w:styleId="btChar3">
    <w:name w:val="bt Char3"/>
    <w:aliases w:val="bt Car Char Char3"/>
    <w:rsid w:val="0041382C"/>
    <w:rPr>
      <w:lang w:val="en-GB" w:eastAsia="ja-JP" w:bidi="ar-SA"/>
    </w:rPr>
  </w:style>
  <w:style w:type="paragraph" w:styleId="Title">
    <w:name w:val="Title"/>
    <w:basedOn w:val="Normal"/>
    <w:next w:val="Normal"/>
    <w:link w:val="TitleChar"/>
    <w:qFormat/>
    <w:rsid w:val="0041382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1382C"/>
    <w:rPr>
      <w:rFonts w:ascii="Courier New" w:eastAsia="Malgun Gothic" w:hAnsi="Courier New" w:cs="Times New Roman"/>
      <w:sz w:val="20"/>
      <w:szCs w:val="20"/>
      <w:lang w:val="nb-NO" w:eastAsia="x-none"/>
    </w:rPr>
  </w:style>
  <w:style w:type="paragraph" w:customStyle="1" w:styleId="FL">
    <w:name w:val="FL"/>
    <w:basedOn w:val="Normal"/>
    <w:rsid w:val="0041382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1382C"/>
    <w:rPr>
      <w:rFonts w:ascii="Arial" w:hAnsi="Arial"/>
      <w:sz w:val="22"/>
      <w:lang w:val="en-GB" w:eastAsia="ja-JP" w:bidi="ar-SA"/>
    </w:rPr>
  </w:style>
  <w:style w:type="paragraph" w:styleId="Date">
    <w:name w:val="Date"/>
    <w:basedOn w:val="Normal"/>
    <w:next w:val="Normal"/>
    <w:link w:val="DateChar"/>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1382C"/>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382C"/>
    <w:rPr>
      <w:rFonts w:ascii="Arial" w:hAnsi="Arial"/>
      <w:sz w:val="24"/>
      <w:lang w:val="en-GB"/>
    </w:rPr>
  </w:style>
  <w:style w:type="paragraph" w:customStyle="1" w:styleId="AutoCorrect">
    <w:name w:val="AutoCorrect"/>
    <w:rsid w:val="0041382C"/>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41382C"/>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41382C"/>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41382C"/>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41382C"/>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41382C"/>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41382C"/>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41382C"/>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41382C"/>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41382C"/>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41382C"/>
    <w:pPr>
      <w:spacing w:after="0" w:line="240" w:lineRule="auto"/>
    </w:pPr>
    <w:rPr>
      <w:rFonts w:ascii="Times New Roman" w:eastAsia="Malgun Gothic" w:hAnsi="Times New Roman" w:cs="Times New Roman"/>
      <w:sz w:val="24"/>
      <w:szCs w:val="24"/>
      <w:lang w:val="en-GB" w:eastAsia="ko-KR"/>
    </w:rPr>
  </w:style>
  <w:style w:type="paragraph" w:customStyle="1" w:styleId="tdoc-header">
    <w:name w:val="tdoc-header"/>
    <w:rsid w:val="0041382C"/>
    <w:pPr>
      <w:spacing w:after="0" w:line="240" w:lineRule="auto"/>
    </w:pPr>
    <w:rPr>
      <w:rFonts w:ascii="Arial" w:eastAsia="Malgun Gothic" w:hAnsi="Arial" w:cs="Times New Roman"/>
      <w:noProof/>
      <w:sz w:val="24"/>
      <w:szCs w:val="20"/>
      <w:lang w:val="en-GB" w:eastAsia="en-US"/>
    </w:rPr>
  </w:style>
  <w:style w:type="paragraph" w:customStyle="1" w:styleId="Figure">
    <w:name w:val="Figure"/>
    <w:basedOn w:val="Normal"/>
    <w:rsid w:val="0041382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41382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41382C"/>
    <w:pPr>
      <w:spacing w:after="0" w:line="240" w:lineRule="auto"/>
    </w:pPr>
    <w:rPr>
      <w:rFonts w:ascii="Times New Roman" w:eastAsia="MS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1382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1382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1382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41382C"/>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382C"/>
    <w:rPr>
      <w:rFonts w:ascii="Arial" w:hAnsi="Arial"/>
      <w:sz w:val="32"/>
      <w:lang w:val="en-GB" w:eastAsia="en-US" w:bidi="ar-SA"/>
    </w:rPr>
  </w:style>
  <w:style w:type="paragraph" w:customStyle="1" w:styleId="xl40">
    <w:name w:val="xl40"/>
    <w:basedOn w:val="Normal"/>
    <w:rsid w:val="0041382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41382C"/>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38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382C"/>
    <w:rPr>
      <w:rFonts w:ascii="Arial" w:hAnsi="Arial"/>
      <w:sz w:val="28"/>
      <w:lang w:val="en-GB" w:eastAsia="en-US" w:bidi="ar-SA"/>
    </w:rPr>
  </w:style>
  <w:style w:type="character" w:customStyle="1" w:styleId="T1Char3">
    <w:name w:val="T1 Char3"/>
    <w:aliases w:val="Header 6 Char Char3"/>
    <w:rsid w:val="0041382C"/>
    <w:rPr>
      <w:rFonts w:ascii="Arial" w:hAnsi="Arial"/>
      <w:lang w:val="en-GB" w:eastAsia="en-US" w:bidi="ar-SA"/>
    </w:rPr>
  </w:style>
  <w:style w:type="table" w:customStyle="1" w:styleId="Tabellengitternetz1">
    <w:name w:val="Tabellengitternetz1"/>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1382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1382C"/>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41382C"/>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4138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41382C"/>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41382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3">
    <w:name w:val="吹き出し1"/>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382C"/>
    <w:rPr>
      <w:rFonts w:ascii="Arial" w:hAnsi="Arial"/>
      <w:b/>
      <w:noProof/>
      <w:sz w:val="18"/>
      <w:lang w:val="en-GB" w:eastAsia="en-US" w:bidi="ar-SA"/>
    </w:rPr>
  </w:style>
  <w:style w:type="paragraph" w:customStyle="1" w:styleId="20">
    <w:name w:val="吹き出し2"/>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Note">
    <w:name w:val="Note"/>
    <w:basedOn w:val="B1"/>
    <w:rsid w:val="004138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1382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91">
    <w:name w:val="목차 91"/>
    <w:basedOn w:val="TOC8"/>
    <w:rsid w:val="0041382C"/>
    <w:pPr>
      <w:overflowPunct w:val="0"/>
      <w:autoSpaceDE w:val="0"/>
      <w:autoSpaceDN w:val="0"/>
      <w:adjustRightInd w:val="0"/>
      <w:ind w:left="1418" w:hanging="1418"/>
      <w:textAlignment w:val="baseline"/>
    </w:pPr>
    <w:rPr>
      <w:rFonts w:eastAsia="MS Mincho"/>
      <w:lang w:val="en-US" w:eastAsia="en-GB"/>
    </w:rPr>
  </w:style>
  <w:style w:type="paragraph" w:customStyle="1" w:styleId="14">
    <w:name w:val="캡션1"/>
    <w:basedOn w:val="Normal"/>
    <w:next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1382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1382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1382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1382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41382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4138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138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1382C"/>
    <w:pPr>
      <w:tabs>
        <w:tab w:val="left" w:pos="360"/>
      </w:tabs>
      <w:ind w:left="360" w:hanging="360"/>
    </w:pPr>
  </w:style>
  <w:style w:type="paragraph" w:customStyle="1" w:styleId="Para1">
    <w:name w:val="Para1"/>
    <w:basedOn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1382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1382C"/>
    <w:pPr>
      <w:keepNext/>
      <w:keepLines/>
      <w:spacing w:after="60"/>
      <w:ind w:left="210"/>
      <w:jc w:val="center"/>
    </w:pPr>
    <w:rPr>
      <w:rFonts w:eastAsia="MS Mincho"/>
      <w:b/>
      <w:i w:val="0"/>
      <w:lang w:eastAsia="en-GB"/>
    </w:rPr>
  </w:style>
  <w:style w:type="paragraph" w:customStyle="1" w:styleId="15">
    <w:name w:val="그림 목차1"/>
    <w:basedOn w:val="Normal"/>
    <w:next w:val="Normal"/>
    <w:rsid w:val="0041382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1382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1382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1382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1382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41382C"/>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41382C"/>
    <w:pPr>
      <w:spacing w:before="120"/>
      <w:outlineLvl w:val="2"/>
    </w:pPr>
    <w:rPr>
      <w:sz w:val="28"/>
    </w:rPr>
  </w:style>
  <w:style w:type="paragraph" w:customStyle="1" w:styleId="Heading2Head2A2">
    <w:name w:val="Heading 2.Head2A.2"/>
    <w:basedOn w:val="Heading1"/>
    <w:next w:val="Normal"/>
    <w:rsid w:val="004138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1382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1382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41382C"/>
    <w:pPr>
      <w:spacing w:before="120" w:after="180" w:line="240" w:lineRule="auto"/>
      <w:ind w:left="1134" w:hanging="1134"/>
      <w:outlineLvl w:val="2"/>
    </w:pPr>
    <w:rPr>
      <w:rFonts w:ascii="Arial" w:eastAsia="MS Mincho" w:hAnsi="Arial" w:cs="Times New Roman"/>
      <w:color w:val="auto"/>
      <w:sz w:val="28"/>
      <w:szCs w:val="20"/>
      <w:lang w:val="en-GB" w:eastAsia="de-DE"/>
    </w:rPr>
  </w:style>
  <w:style w:type="paragraph" w:customStyle="1" w:styleId="Reference">
    <w:name w:val="Reference"/>
    <w:basedOn w:val="Normal"/>
    <w:rsid w:val="0041382C"/>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rsid w:val="0041382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41382C"/>
    <w:pPr>
      <w:spacing w:after="220" w:line="240" w:lineRule="auto"/>
      <w:ind w:left="1298"/>
    </w:pPr>
    <w:rPr>
      <w:rFonts w:ascii="Arial" w:eastAsia="SimSun" w:hAnsi="Arial" w:cs="Times New Roman"/>
      <w:sz w:val="20"/>
      <w:szCs w:val="20"/>
      <w:lang w:eastAsia="en-GB"/>
    </w:rPr>
  </w:style>
  <w:style w:type="numbering" w:customStyle="1" w:styleId="16">
    <w:name w:val="无列表1"/>
    <w:next w:val="NoList"/>
    <w:semiHidden/>
    <w:rsid w:val="0041382C"/>
  </w:style>
  <w:style w:type="paragraph" w:customStyle="1" w:styleId="1030302">
    <w:name w:val="样式 样式 标题 1 + 两端对齐 段前: 0.3 行 段后: 0.3 行 行距: 单倍行距 + 段前: 0.2 行 段后: ..."/>
    <w:basedOn w:val="Normal"/>
    <w:autoRedefine/>
    <w:rsid w:val="0041382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1">
    <w:name w:val="网格型3"/>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1382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41382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1382C"/>
    <w:rPr>
      <w:rFonts w:eastAsia="Malgun Gothic"/>
      <w:kern w:val="2"/>
      <w:lang w:val="en-GB" w:eastAsia="en-US"/>
    </w:rPr>
  </w:style>
  <w:style w:type="character" w:customStyle="1" w:styleId="StyleTACChar">
    <w:name w:val="Style TAC + Char"/>
    <w:link w:val="StyleTAC"/>
    <w:rsid w:val="0041382C"/>
    <w:rPr>
      <w:rFonts w:ascii="Arial" w:eastAsia="Malgun Gothic" w:hAnsi="Arial" w:cs="Times New Roman"/>
      <w:kern w:val="2"/>
      <w:sz w:val="18"/>
      <w:szCs w:val="20"/>
      <w:lang w:val="en-GB" w:eastAsia="en-US"/>
    </w:rPr>
  </w:style>
  <w:style w:type="character" w:customStyle="1" w:styleId="CharChar29">
    <w:name w:val="Char Char29"/>
    <w:rsid w:val="0041382C"/>
    <w:rPr>
      <w:rFonts w:ascii="Arial" w:hAnsi="Arial"/>
      <w:sz w:val="36"/>
      <w:lang w:val="en-GB" w:eastAsia="en-US" w:bidi="ar-SA"/>
    </w:rPr>
  </w:style>
  <w:style w:type="character" w:customStyle="1" w:styleId="CharChar28">
    <w:name w:val="Char Char28"/>
    <w:rsid w:val="0041382C"/>
    <w:rPr>
      <w:rFonts w:ascii="Arial" w:hAnsi="Arial"/>
      <w:sz w:val="32"/>
      <w:lang w:val="en-GB"/>
    </w:rPr>
  </w:style>
  <w:style w:type="character" w:customStyle="1" w:styleId="msoins00">
    <w:name w:val="msoins0"/>
    <w:rsid w:val="004138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38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382C"/>
    <w:rPr>
      <w:rFonts w:ascii="Arial" w:hAnsi="Arial"/>
      <w:sz w:val="22"/>
      <w:lang w:val="en-GB" w:eastAsia="en-GB" w:bidi="ar-SA"/>
    </w:rPr>
  </w:style>
  <w:style w:type="paragraph" w:customStyle="1" w:styleId="Default">
    <w:name w:val="Default"/>
    <w:rsid w:val="0041382C"/>
    <w:pPr>
      <w:widowControl w:val="0"/>
      <w:autoSpaceDE w:val="0"/>
      <w:autoSpaceDN w:val="0"/>
      <w:adjustRightInd w:val="0"/>
      <w:spacing w:after="0" w:line="240" w:lineRule="auto"/>
    </w:pPr>
    <w:rPr>
      <w:rFonts w:ascii="Arial" w:eastAsia="Malgun Gothic" w:hAnsi="Arial" w:cs="Arial"/>
      <w:color w:val="000000"/>
      <w:sz w:val="24"/>
      <w:szCs w:val="24"/>
    </w:rPr>
  </w:style>
  <w:style w:type="character" w:customStyle="1" w:styleId="EQChar">
    <w:name w:val="EQ Char"/>
    <w:link w:val="EQ"/>
    <w:rsid w:val="0041382C"/>
    <w:rPr>
      <w:rFonts w:ascii="Times New Roman" w:eastAsia="SimSun" w:hAnsi="Times New Roman" w:cs="Times New Roman"/>
      <w:noProof/>
      <w:sz w:val="20"/>
      <w:szCs w:val="20"/>
      <w:lang w:val="en-GB" w:eastAsia="en-US"/>
    </w:rPr>
  </w:style>
  <w:style w:type="character" w:customStyle="1" w:styleId="B1Zchn">
    <w:name w:val="B1 Zchn"/>
    <w:rsid w:val="0041382C"/>
    <w:rPr>
      <w:rFonts w:ascii="Times New Roman" w:hAnsi="Times New Roman"/>
      <w:lang w:val="en-GB"/>
    </w:rPr>
  </w:style>
  <w:style w:type="paragraph" w:styleId="TOCHeading">
    <w:name w:val="TOC Heading"/>
    <w:basedOn w:val="Heading1"/>
    <w:next w:val="Normal"/>
    <w:uiPriority w:val="39"/>
    <w:semiHidden/>
    <w:unhideWhenUsed/>
    <w:qFormat/>
    <w:rsid w:val="0041382C"/>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numbering" w:customStyle="1" w:styleId="21">
    <w:name w:val="リストなし2"/>
    <w:next w:val="NoList"/>
    <w:uiPriority w:val="99"/>
    <w:semiHidden/>
    <w:unhideWhenUsed/>
    <w:rsid w:val="0041382C"/>
  </w:style>
  <w:style w:type="numbering" w:customStyle="1" w:styleId="32">
    <w:name w:val="リストなし3"/>
    <w:next w:val="NoList"/>
    <w:uiPriority w:val="99"/>
    <w:semiHidden/>
    <w:unhideWhenUsed/>
    <w:rsid w:val="0041382C"/>
  </w:style>
  <w:style w:type="numbering" w:customStyle="1" w:styleId="41">
    <w:name w:val="リストなし4"/>
    <w:next w:val="NoList"/>
    <w:uiPriority w:val="99"/>
    <w:semiHidden/>
    <w:unhideWhenUsed/>
    <w:rsid w:val="0041382C"/>
  </w:style>
  <w:style w:type="character" w:customStyle="1" w:styleId="PLChar">
    <w:name w:val="PL Char"/>
    <w:link w:val="PL"/>
    <w:rsid w:val="0041382C"/>
    <w:rPr>
      <w:rFonts w:ascii="Courier New" w:eastAsia="SimSun" w:hAnsi="Courier New" w:cs="Times New Roman"/>
      <w:noProof/>
      <w:sz w:val="16"/>
      <w:szCs w:val="20"/>
      <w:lang w:val="en-GB" w:eastAsia="en-US"/>
    </w:rPr>
  </w:style>
  <w:style w:type="character" w:customStyle="1" w:styleId="B2Char">
    <w:name w:val="B2 Char"/>
    <w:link w:val="B2"/>
    <w:rsid w:val="0041382C"/>
    <w:rPr>
      <w:rFonts w:ascii="Times New Roman" w:eastAsia="SimSun" w:hAnsi="Times New Roman" w:cs="Times New Roman"/>
      <w:sz w:val="20"/>
      <w:szCs w:val="20"/>
      <w:lang w:val="en-GB" w:eastAsia="en-US"/>
    </w:rPr>
  </w:style>
  <w:style w:type="character" w:customStyle="1" w:styleId="B3Char">
    <w:name w:val="B3 Char"/>
    <w:link w:val="B3"/>
    <w:rsid w:val="0041382C"/>
    <w:rPr>
      <w:rFonts w:ascii="Times New Roman" w:eastAsia="SimSun" w:hAnsi="Times New Roman" w:cs="Times New Roman"/>
      <w:sz w:val="20"/>
      <w:szCs w:val="20"/>
      <w:lang w:val="en-GB" w:eastAsia="en-US"/>
    </w:rPr>
  </w:style>
  <w:style w:type="character" w:customStyle="1" w:styleId="B4Char">
    <w:name w:val="B4 Char"/>
    <w:link w:val="B4"/>
    <w:rsid w:val="0041382C"/>
    <w:rPr>
      <w:rFonts w:ascii="Times New Roman" w:eastAsia="SimSun" w:hAnsi="Times New Roman" w:cs="Times New Roman"/>
      <w:sz w:val="20"/>
      <w:szCs w:val="20"/>
      <w:lang w:val="en-GB" w:eastAsia="en-US"/>
    </w:rPr>
  </w:style>
  <w:style w:type="paragraph" w:customStyle="1" w:styleId="msolistparagraph0">
    <w:name w:val="msolistparagraph"/>
    <w:basedOn w:val="Normal"/>
    <w:rsid w:val="0041382C"/>
    <w:pPr>
      <w:spacing w:after="0" w:line="240" w:lineRule="auto"/>
      <w:ind w:left="720"/>
    </w:pPr>
    <w:rPr>
      <w:rFonts w:ascii="Times New Roman" w:eastAsia="Malgun Gothic" w:hAnsi="Times New Roman" w:cs="Times New Roman"/>
      <w:sz w:val="24"/>
      <w:szCs w:val="24"/>
      <w:lang w:eastAsia="en-US"/>
    </w:rPr>
  </w:style>
  <w:style w:type="paragraph" w:customStyle="1" w:styleId="Normal0">
    <w:name w:val="Normal."/>
    <w:rsid w:val="0041382C"/>
    <w:pPr>
      <w:widowControl w:val="0"/>
      <w:spacing w:after="0" w:line="180" w:lineRule="atLeast"/>
    </w:pPr>
    <w:rPr>
      <w:rFonts w:ascii="Times New Roman" w:eastAsia="Batang" w:hAnsi="Times New Roman" w:cs="Times New Roman"/>
      <w:kern w:val="2"/>
      <w:sz w:val="18"/>
      <w:szCs w:val="18"/>
      <w:lang w:eastAsia="en-US"/>
    </w:rPr>
  </w:style>
  <w:style w:type="paragraph" w:customStyle="1" w:styleId="References">
    <w:name w:val="References"/>
    <w:basedOn w:val="Normal"/>
    <w:rsid w:val="0041382C"/>
    <w:pPr>
      <w:numPr>
        <w:numId w:val="6"/>
      </w:numPr>
      <w:autoSpaceDE w:val="0"/>
      <w:autoSpaceDN w:val="0"/>
      <w:spacing w:after="0" w:line="240" w:lineRule="auto"/>
      <w:jc w:val="both"/>
    </w:pPr>
    <w:rPr>
      <w:rFonts w:ascii="Times New Roman" w:eastAsia="SimSun" w:hAnsi="Times New Roman" w:cs="Times New Roman"/>
      <w:sz w:val="16"/>
      <w:szCs w:val="16"/>
      <w:lang w:val="en-GB" w:eastAsia="en-US"/>
    </w:rPr>
  </w:style>
  <w:style w:type="paragraph" w:customStyle="1" w:styleId="CharCharCharChar">
    <w:name w:val="Char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FirstIndent">
    <w:name w:val="Body Text First Indent"/>
    <w:basedOn w:val="BodyText"/>
    <w:link w:val="BodyTextFirstIndentChar"/>
    <w:rsid w:val="0041382C"/>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41382C"/>
    <w:rPr>
      <w:rFonts w:ascii="Times New Roman" w:eastAsia="SimSun" w:hAnsi="Times New Roman" w:cs="Times New Roman"/>
      <w:lang w:eastAsia="en-US"/>
    </w:rPr>
  </w:style>
  <w:style w:type="character" w:customStyle="1" w:styleId="Char1">
    <w:name w:val="正文首行缩进 Char"/>
    <w:rsid w:val="0041382C"/>
    <w:rPr>
      <w:rFonts w:ascii="Times New Roman" w:hAnsi="Times New Roman"/>
      <w:lang w:val="en-GB" w:eastAsia="en-US"/>
    </w:rPr>
  </w:style>
  <w:style w:type="paragraph" w:customStyle="1" w:styleId="cleanCharChar">
    <w:name w:val="clean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PaperTableCell">
    <w:name w:val="PaperTableCell"/>
    <w:basedOn w:val="Normal"/>
    <w:rsid w:val="0041382C"/>
    <w:pPr>
      <w:widowControl w:val="0"/>
      <w:spacing w:after="0" w:line="240" w:lineRule="auto"/>
      <w:jc w:val="both"/>
    </w:pPr>
    <w:rPr>
      <w:rFonts w:ascii="Century" w:eastAsia="MS Mincho" w:hAnsi="Century" w:cs="Times New Roman"/>
      <w:noProof/>
      <w:kern w:val="2"/>
      <w:sz w:val="16"/>
      <w:szCs w:val="24"/>
      <w:lang w:eastAsia="en-US"/>
    </w:rPr>
  </w:style>
  <w:style w:type="paragraph" w:customStyle="1" w:styleId="ErrorCharCharCharCharCharCharCharCharCharCharCharChar">
    <w:name w:val="Error Char Char Char Char Char Char Char Char Char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ddress">
    <w:name w:val="address"/>
    <w:rsid w:val="0041382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eastAsia="en-US"/>
    </w:rPr>
  </w:style>
  <w:style w:type="table" w:customStyle="1" w:styleId="17">
    <w:name w:val="표 구분선1"/>
    <w:basedOn w:val="TableNormal"/>
    <w:next w:val="TableGrid"/>
    <w:rsid w:val="0041382C"/>
    <w:pPr>
      <w:spacing w:after="18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41382C"/>
    <w:pPr>
      <w:numPr>
        <w:numId w:val="7"/>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41382C"/>
    <w:rPr>
      <w:rFonts w:ascii="Arial" w:eastAsia="MS Mincho" w:hAnsi="Arial" w:cs="Times New Roman"/>
      <w:sz w:val="18"/>
      <w:szCs w:val="20"/>
      <w:lang w:val="en-GB"/>
    </w:rPr>
  </w:style>
  <w:style w:type="paragraph" w:customStyle="1" w:styleId="18">
    <w:name w:val="修订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ListParagraph1">
    <w:name w:val="List Paragraph1"/>
    <w:basedOn w:val="Normal"/>
    <w:qFormat/>
    <w:rsid w:val="0041382C"/>
    <w:pPr>
      <w:overflowPunct w:val="0"/>
      <w:autoSpaceDE w:val="0"/>
      <w:autoSpaceDN w:val="0"/>
      <w:adjustRightInd w:val="0"/>
      <w:spacing w:after="180" w:line="240" w:lineRule="auto"/>
      <w:ind w:left="720"/>
      <w:contextualSpacing/>
      <w:textAlignment w:val="baseline"/>
    </w:pPr>
    <w:rPr>
      <w:rFonts w:ascii="Times New Roman" w:eastAsia="Malgun Gothic" w:hAnsi="Times New Roman" w:cs="Times New Roman"/>
      <w:sz w:val="20"/>
      <w:szCs w:val="20"/>
      <w:lang w:val="en-GB" w:eastAsia="en-US"/>
    </w:rPr>
  </w:style>
  <w:style w:type="paragraph" w:customStyle="1" w:styleId="Revision1">
    <w:name w:val="Revision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19">
    <w:name w:val="목록 단락1"/>
    <w:basedOn w:val="Normal"/>
    <w:qFormat/>
    <w:rsid w:val="0041382C"/>
    <w:pPr>
      <w:overflowPunct w:val="0"/>
      <w:autoSpaceDE w:val="0"/>
      <w:autoSpaceDN w:val="0"/>
      <w:adjustRightInd w:val="0"/>
      <w:spacing w:after="180" w:line="240" w:lineRule="auto"/>
      <w:ind w:left="720"/>
      <w:contextualSpacing/>
      <w:textAlignment w:val="baseline"/>
    </w:pPr>
    <w:rPr>
      <w:rFonts w:ascii="Times New Roman" w:eastAsia="Malgun Gothic" w:hAnsi="Times New Roman" w:cs="Times New Roman"/>
      <w:sz w:val="20"/>
      <w:szCs w:val="20"/>
      <w:lang w:val="en-GB" w:eastAsia="en-US"/>
    </w:rPr>
  </w:style>
  <w:style w:type="paragraph" w:customStyle="1" w:styleId="1a">
    <w:name w:val="수정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a3">
    <w:name w:val="吹き出し"/>
    <w:basedOn w:val="Normal"/>
    <w:semiHidden/>
    <w:rsid w:val="0041382C"/>
    <w:pPr>
      <w:spacing w:after="180" w:line="240" w:lineRule="auto"/>
    </w:pPr>
    <w:rPr>
      <w:rFonts w:ascii="Tahoma" w:eastAsia="MS Mincho" w:hAnsi="Tahoma" w:cs="Tahoma"/>
      <w:sz w:val="16"/>
      <w:szCs w:val="16"/>
      <w:lang w:val="en-GB" w:eastAsia="en-US"/>
    </w:rPr>
  </w:style>
  <w:style w:type="paragraph" w:styleId="NoSpacing">
    <w:name w:val="No Spacing"/>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tac0">
    <w:name w:val="tac"/>
    <w:basedOn w:val="Normal"/>
    <w:rsid w:val="0041382C"/>
    <w:pPr>
      <w:keepNext/>
      <w:autoSpaceDE w:val="0"/>
      <w:autoSpaceDN w:val="0"/>
      <w:spacing w:after="0" w:line="240" w:lineRule="auto"/>
      <w:jc w:val="center"/>
    </w:pPr>
    <w:rPr>
      <w:rFonts w:ascii="Arial" w:eastAsia="Gulim" w:hAnsi="Arial" w:cs="Arial"/>
      <w:sz w:val="18"/>
      <w:szCs w:val="18"/>
      <w:lang w:eastAsia="ko-KR"/>
    </w:rPr>
  </w:style>
  <w:style w:type="paragraph" w:customStyle="1" w:styleId="tal1">
    <w:name w:val="tal"/>
    <w:basedOn w:val="Normal"/>
    <w:rsid w:val="0041382C"/>
    <w:pPr>
      <w:spacing w:before="100" w:beforeAutospacing="1" w:after="100" w:afterAutospacing="1" w:line="240" w:lineRule="auto"/>
    </w:pPr>
    <w:rPr>
      <w:rFonts w:ascii="Gulim" w:eastAsia="Gulim" w:hAnsi="Gulim" w:cs="Gulim"/>
      <w:sz w:val="24"/>
      <w:szCs w:val="24"/>
      <w:lang w:eastAsia="ko-KR"/>
    </w:rPr>
  </w:style>
  <w:style w:type="paragraph" w:customStyle="1" w:styleId="a0">
    <w:name w:val="表格题注"/>
    <w:next w:val="Normal"/>
    <w:rsid w:val="0041382C"/>
    <w:pPr>
      <w:keepLines/>
      <w:numPr>
        <w:ilvl w:val="8"/>
        <w:numId w:val="8"/>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rsid w:val="0041382C"/>
    <w:pPr>
      <w:numPr>
        <w:ilvl w:val="7"/>
        <w:numId w:val="8"/>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tah0">
    <w:name w:val="tah"/>
    <w:basedOn w:val="Normal"/>
    <w:rsid w:val="0041382C"/>
    <w:pPr>
      <w:overflowPunct w:val="0"/>
      <w:autoSpaceDE w:val="0"/>
      <w:autoSpaceDN w:val="0"/>
      <w:spacing w:before="100" w:beforeAutospacing="1" w:after="100" w:afterAutospacing="1" w:line="240" w:lineRule="auto"/>
    </w:pPr>
    <w:rPr>
      <w:rFonts w:ascii="Times New Roman" w:eastAsia="Gulim" w:hAnsi="Times New Roman" w:cs="Times New Roman"/>
      <w:color w:val="000000"/>
      <w:sz w:val="20"/>
      <w:szCs w:val="20"/>
      <w:lang w:val="sv-SE" w:eastAsia="en-US"/>
    </w:rPr>
  </w:style>
  <w:style w:type="paragraph" w:customStyle="1" w:styleId="a4">
    <w:name w:val="图样式"/>
    <w:basedOn w:val="Normal"/>
    <w:rsid w:val="0041382C"/>
    <w:pPr>
      <w:keepNext/>
      <w:autoSpaceDE w:val="0"/>
      <w:autoSpaceDN w:val="0"/>
      <w:adjustRightInd w:val="0"/>
      <w:spacing w:before="80" w:after="80" w:line="360" w:lineRule="auto"/>
      <w:jc w:val="center"/>
    </w:pPr>
    <w:rPr>
      <w:rFonts w:ascii="Times New Roman" w:eastAsia="SimSun" w:hAnsi="Times New Roman" w:cs="Times New Roman"/>
      <w:snapToGrid w:val="0"/>
      <w:sz w:val="21"/>
      <w:szCs w:val="21"/>
      <w:lang w:eastAsia="zh-CN"/>
    </w:rPr>
  </w:style>
  <w:style w:type="paragraph" w:customStyle="1" w:styleId="StyleHeading1NMPHeading1H1h1appheading1l1MemoHeading1">
    <w:name w:val="Style Heading 1NMP Heading 1H1h1app heading 1l1Memo Heading 1..."/>
    <w:basedOn w:val="Heading1"/>
    <w:rsid w:val="0041382C"/>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41382C"/>
    <w:pPr>
      <w:tabs>
        <w:tab w:val="num" w:pos="360"/>
      </w:tabs>
      <w:spacing w:after="200" w:line="276" w:lineRule="auto"/>
    </w:pPr>
    <w:rPr>
      <w:rFonts w:ascii="Calibri" w:eastAsia="Calibri" w:hAnsi="Calibri" w:cs="Times New Roman"/>
      <w:lang w:eastAsia="en-US"/>
    </w:rPr>
  </w:style>
  <w:style w:type="paragraph" w:customStyle="1" w:styleId="ChapterSubsection">
    <w:name w:val="Chapter Sub section"/>
    <w:basedOn w:val="Normal"/>
    <w:rsid w:val="0041382C"/>
    <w:pPr>
      <w:tabs>
        <w:tab w:val="num" w:pos="360"/>
      </w:tabs>
      <w:spacing w:after="200" w:line="276" w:lineRule="auto"/>
    </w:pPr>
    <w:rPr>
      <w:rFonts w:ascii="Calibri" w:eastAsia="Calibri" w:hAnsi="Calibri" w:cs="Times New Roman"/>
      <w:lang w:eastAsia="en-US"/>
    </w:rPr>
  </w:style>
  <w:style w:type="character" w:customStyle="1" w:styleId="FigureTitleChar">
    <w:name w:val="Figure Title Char"/>
    <w:rsid w:val="0041382C"/>
    <w:rPr>
      <w:rFonts w:ascii="Arial" w:hAnsi="Arial"/>
      <w:lang w:val="en-GB" w:eastAsia="en-US" w:bidi="ar-SA"/>
    </w:rPr>
  </w:style>
  <w:style w:type="paragraph" w:customStyle="1" w:styleId="StandardText">
    <w:name w:val="StandardText"/>
    <w:basedOn w:val="Normal"/>
    <w:rsid w:val="0041382C"/>
    <w:pPr>
      <w:spacing w:after="120" w:line="240" w:lineRule="auto"/>
      <w:jc w:val="both"/>
    </w:pPr>
    <w:rPr>
      <w:rFonts w:ascii="Times New Roman" w:eastAsia="MS Mincho" w:hAnsi="Times New Roman" w:cs="Times New Roman"/>
      <w:szCs w:val="20"/>
      <w:lang w:eastAsia="en-US"/>
    </w:rPr>
  </w:style>
  <w:style w:type="character" w:customStyle="1" w:styleId="p1">
    <w:name w:val="p1"/>
    <w:rsid w:val="0041382C"/>
    <w:rPr>
      <w:vanish w:val="0"/>
      <w:webHidden w:val="0"/>
      <w:specVanish w:val="0"/>
    </w:rPr>
  </w:style>
  <w:style w:type="character" w:customStyle="1" w:styleId="e-031">
    <w:name w:val="e-031"/>
    <w:rsid w:val="0041382C"/>
    <w:rPr>
      <w:i/>
      <w:iCs/>
    </w:rPr>
  </w:style>
  <w:style w:type="paragraph" w:customStyle="1" w:styleId="myReference">
    <w:name w:val="myReference"/>
    <w:basedOn w:val="Normal"/>
    <w:next w:val="Normal"/>
    <w:autoRedefine/>
    <w:rsid w:val="0041382C"/>
    <w:pPr>
      <w:keepNext/>
      <w:numPr>
        <w:numId w:val="10"/>
      </w:numPr>
      <w:tabs>
        <w:tab w:val="clear" w:pos="-1440"/>
        <w:tab w:val="left" w:pos="540"/>
      </w:tabs>
      <w:spacing w:after="40" w:line="240" w:lineRule="auto"/>
      <w:ind w:left="547" w:hanging="547"/>
      <w:jc w:val="both"/>
    </w:pPr>
    <w:rPr>
      <w:rFonts w:ascii="Times New Roman" w:eastAsia="MS Mincho" w:hAnsi="Times New Roman" w:cs="Times New Roman"/>
      <w:szCs w:val="20"/>
      <w:lang w:eastAsia="en-US"/>
    </w:rPr>
  </w:style>
  <w:style w:type="paragraph" w:customStyle="1" w:styleId="Head1Mine">
    <w:name w:val="Head1Mine"/>
    <w:basedOn w:val="Heading1"/>
    <w:next w:val="StandardText"/>
    <w:autoRedefine/>
    <w:rsid w:val="0041382C"/>
    <w:pPr>
      <w:keepLines w:val="0"/>
      <w:pBdr>
        <w:top w:val="none" w:sz="0" w:space="0" w:color="auto"/>
      </w:pBdr>
      <w:tabs>
        <w:tab w:val="num" w:pos="851"/>
      </w:tabs>
      <w:spacing w:after="120"/>
      <w:ind w:left="851" w:hanging="851"/>
    </w:pPr>
    <w:rPr>
      <w:rFonts w:ascii="Times New Roman" w:hAnsi="Times New Roman"/>
      <w:b/>
      <w:bCs/>
      <w:sz w:val="28"/>
      <w:szCs w:val="28"/>
    </w:rPr>
  </w:style>
  <w:style w:type="paragraph" w:customStyle="1" w:styleId="Head2Mine">
    <w:name w:val="Head2Mine"/>
    <w:basedOn w:val="Head1Mine"/>
    <w:next w:val="StandardText"/>
    <w:rsid w:val="0041382C"/>
    <w:pPr>
      <w:numPr>
        <w:ilvl w:val="1"/>
        <w:numId w:val="3"/>
      </w:numPr>
    </w:pPr>
  </w:style>
  <w:style w:type="paragraph" w:customStyle="1" w:styleId="Head3Mine">
    <w:name w:val="Head3Mine"/>
    <w:basedOn w:val="Head2Mine"/>
    <w:next w:val="StandardText"/>
    <w:rsid w:val="0041382C"/>
    <w:pPr>
      <w:numPr>
        <w:ilvl w:val="2"/>
      </w:numPr>
    </w:pPr>
  </w:style>
  <w:style w:type="character" w:customStyle="1" w:styleId="CharChar12">
    <w:name w:val="Char Char12"/>
    <w:locked/>
    <w:rsid w:val="0041382C"/>
    <w:rPr>
      <w:rFonts w:ascii="Arial" w:hAnsi="Arial"/>
      <w:b/>
      <w:noProof/>
      <w:sz w:val="18"/>
      <w:lang w:val="en-GB" w:bidi="ar-SA"/>
    </w:rPr>
  </w:style>
  <w:style w:type="character" w:customStyle="1" w:styleId="CharChar5">
    <w:name w:val="Char Char5"/>
    <w:rsid w:val="0041382C"/>
    <w:rPr>
      <w:lang w:val="en-GB" w:eastAsia="ja-JP" w:bidi="ar-SA"/>
    </w:rPr>
  </w:style>
  <w:style w:type="paragraph" w:customStyle="1" w:styleId="gpotbltitle">
    <w:name w:val="gpotbl_title"/>
    <w:basedOn w:val="Normal"/>
    <w:rsid w:val="0041382C"/>
    <w:pPr>
      <w:spacing w:before="100" w:beforeAutospacing="1" w:after="100" w:afterAutospacing="1" w:line="240" w:lineRule="auto"/>
      <w:jc w:val="center"/>
    </w:pPr>
    <w:rPr>
      <w:rFonts w:ascii="Times New Roman" w:eastAsia="MS Mincho" w:hAnsi="Times New Roman" w:cs="Times New Roman"/>
      <w:b/>
      <w:bCs/>
      <w:sz w:val="24"/>
      <w:szCs w:val="24"/>
      <w:lang w:val="en-GB" w:eastAsia="en-GB"/>
    </w:rPr>
  </w:style>
  <w:style w:type="paragraph" w:customStyle="1" w:styleId="gpotblnote">
    <w:name w:val="gpotbl_note"/>
    <w:basedOn w:val="Normal"/>
    <w:rsid w:val="0041382C"/>
    <w:pPr>
      <w:spacing w:before="100" w:beforeAutospacing="1" w:after="100" w:afterAutospacing="1" w:line="240" w:lineRule="auto"/>
    </w:pPr>
    <w:rPr>
      <w:rFonts w:ascii="Times New Roman" w:eastAsia="MS Mincho" w:hAnsi="Times New Roman" w:cs="Times New Roman"/>
      <w:sz w:val="24"/>
      <w:szCs w:val="24"/>
      <w:lang w:val="en-GB" w:eastAsia="en-GB"/>
    </w:rPr>
  </w:style>
  <w:style w:type="character" w:customStyle="1" w:styleId="ListChar">
    <w:name w:val="List Char"/>
    <w:link w:val="List"/>
    <w:rsid w:val="0041382C"/>
    <w:rPr>
      <w:rFonts w:ascii="Times New Roman" w:eastAsia="SimSun" w:hAnsi="Times New Roman" w:cs="Times New Roman"/>
      <w:sz w:val="20"/>
      <w:szCs w:val="20"/>
      <w:lang w:val="en-GB" w:eastAsia="en-US"/>
    </w:rPr>
  </w:style>
  <w:style w:type="character" w:customStyle="1" w:styleId="ListBulletChar">
    <w:name w:val="List Bullet Char"/>
    <w:link w:val="ListBullet"/>
    <w:rsid w:val="0041382C"/>
    <w:rPr>
      <w:rFonts w:ascii="Times New Roman" w:eastAsia="SimSun" w:hAnsi="Times New Roman" w:cs="Times New Roman"/>
      <w:sz w:val="20"/>
      <w:szCs w:val="20"/>
      <w:lang w:val="en-GB" w:eastAsia="en-US"/>
    </w:rPr>
  </w:style>
  <w:style w:type="character" w:customStyle="1" w:styleId="ListBullet2Char">
    <w:name w:val="List Bullet 2 Char"/>
    <w:link w:val="ListBullet2"/>
    <w:rsid w:val="0041382C"/>
    <w:rPr>
      <w:rFonts w:ascii="Times New Roman" w:eastAsia="SimSun" w:hAnsi="Times New Roman" w:cs="Times New Roman"/>
      <w:sz w:val="20"/>
      <w:szCs w:val="20"/>
      <w:lang w:val="en-GB" w:eastAsia="en-US"/>
    </w:rPr>
  </w:style>
  <w:style w:type="character" w:customStyle="1" w:styleId="ListBullet3Char">
    <w:name w:val="List Bullet 3 Char"/>
    <w:link w:val="ListBullet3"/>
    <w:rsid w:val="0041382C"/>
    <w:rPr>
      <w:rFonts w:ascii="Times New Roman" w:eastAsia="SimSun" w:hAnsi="Times New Roman" w:cs="Times New Roman"/>
      <w:sz w:val="20"/>
      <w:szCs w:val="20"/>
      <w:lang w:val="en-GB" w:eastAsia="en-US"/>
    </w:rPr>
  </w:style>
  <w:style w:type="paragraph" w:customStyle="1" w:styleId="TabList">
    <w:name w:val="TabList"/>
    <w:basedOn w:val="Normal"/>
    <w:rsid w:val="0041382C"/>
    <w:pPr>
      <w:tabs>
        <w:tab w:val="left" w:pos="1134"/>
      </w:tabs>
      <w:spacing w:after="0" w:line="240" w:lineRule="auto"/>
    </w:pPr>
    <w:rPr>
      <w:rFonts w:ascii="Times New Roman" w:eastAsia="MS Mincho" w:hAnsi="Times New Roman" w:cs="Times New Roman"/>
      <w:sz w:val="20"/>
      <w:szCs w:val="20"/>
      <w:lang w:val="en-GB" w:eastAsia="en-US"/>
    </w:rPr>
  </w:style>
  <w:style w:type="paragraph" w:customStyle="1" w:styleId="text">
    <w:name w:val="text"/>
    <w:basedOn w:val="Normal"/>
    <w:rsid w:val="0041382C"/>
    <w:pPr>
      <w:widowControl w:val="0"/>
      <w:spacing w:after="240" w:line="240" w:lineRule="auto"/>
      <w:jc w:val="both"/>
    </w:pPr>
    <w:rPr>
      <w:rFonts w:ascii="Times New Roman" w:eastAsia="MS Mincho" w:hAnsi="Times New Roman" w:cs="Times New Roman"/>
      <w:sz w:val="24"/>
      <w:szCs w:val="20"/>
      <w:lang w:val="en-AU" w:eastAsia="en-US"/>
    </w:rPr>
  </w:style>
  <w:style w:type="paragraph" w:customStyle="1" w:styleId="berschrift1H1">
    <w:name w:val="Überschrift 1.H1"/>
    <w:basedOn w:val="Normal"/>
    <w:next w:val="Normal"/>
    <w:rsid w:val="0041382C"/>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textintend1">
    <w:name w:val="text intend 1"/>
    <w:basedOn w:val="text"/>
    <w:rsid w:val="0041382C"/>
    <w:pPr>
      <w:widowControl/>
      <w:tabs>
        <w:tab w:val="num" w:pos="992"/>
      </w:tabs>
      <w:spacing w:after="120"/>
      <w:ind w:left="992" w:hanging="425"/>
    </w:pPr>
    <w:rPr>
      <w:lang w:val="en-US"/>
    </w:rPr>
  </w:style>
  <w:style w:type="paragraph" w:customStyle="1" w:styleId="textintend2">
    <w:name w:val="text intend 2"/>
    <w:basedOn w:val="text"/>
    <w:rsid w:val="0041382C"/>
    <w:pPr>
      <w:widowControl/>
      <w:tabs>
        <w:tab w:val="num" w:pos="1418"/>
      </w:tabs>
      <w:spacing w:after="120"/>
      <w:ind w:left="1418" w:hanging="426"/>
    </w:pPr>
    <w:rPr>
      <w:lang w:val="en-US"/>
    </w:rPr>
  </w:style>
  <w:style w:type="paragraph" w:customStyle="1" w:styleId="textintend3">
    <w:name w:val="text intend 3"/>
    <w:basedOn w:val="text"/>
    <w:rsid w:val="0041382C"/>
    <w:pPr>
      <w:widowControl/>
      <w:tabs>
        <w:tab w:val="num" w:pos="1843"/>
      </w:tabs>
      <w:spacing w:after="120"/>
      <w:ind w:left="1843" w:hanging="425"/>
    </w:pPr>
    <w:rPr>
      <w:lang w:val="en-US"/>
    </w:rPr>
  </w:style>
  <w:style w:type="paragraph" w:customStyle="1" w:styleId="normalpuce">
    <w:name w:val="normal puce"/>
    <w:basedOn w:val="Normal"/>
    <w:rsid w:val="0041382C"/>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Normal"/>
    <w:rsid w:val="0041382C"/>
    <w:pPr>
      <w:spacing w:after="240" w:line="240" w:lineRule="auto"/>
      <w:jc w:val="both"/>
    </w:pPr>
    <w:rPr>
      <w:rFonts w:ascii="Helvetica" w:eastAsia="MS Mincho" w:hAnsi="Helvetica" w:cs="Times New Roman"/>
      <w:sz w:val="20"/>
      <w:szCs w:val="20"/>
      <w:lang w:val="en-GB" w:eastAsia="en-US"/>
    </w:rPr>
  </w:style>
  <w:style w:type="character" w:customStyle="1" w:styleId="MTEquationSection">
    <w:name w:val="MTEquationSection"/>
    <w:rsid w:val="0041382C"/>
    <w:rPr>
      <w:noProof w:val="0"/>
      <w:vanish w:val="0"/>
      <w:color w:val="FF0000"/>
      <w:lang w:eastAsia="en-US"/>
    </w:rPr>
  </w:style>
  <w:style w:type="paragraph" w:customStyle="1" w:styleId="1b">
    <w:name w:val="목록1"/>
    <w:basedOn w:val="Normal"/>
    <w:rsid w:val="0041382C"/>
    <w:pPr>
      <w:spacing w:before="120" w:after="0" w:line="280" w:lineRule="atLeast"/>
      <w:ind w:left="360" w:hanging="360"/>
      <w:jc w:val="both"/>
    </w:pPr>
    <w:rPr>
      <w:rFonts w:ascii="Bookman" w:eastAsia="MS Mincho" w:hAnsi="Bookman" w:cs="Times New Roman"/>
      <w:sz w:val="20"/>
      <w:szCs w:val="20"/>
      <w:lang w:eastAsia="en-US"/>
    </w:rPr>
  </w:style>
  <w:style w:type="paragraph" w:customStyle="1" w:styleId="TdocText">
    <w:name w:val="Tdoc_Text"/>
    <w:basedOn w:val="Normal"/>
    <w:rsid w:val="0041382C"/>
    <w:pPr>
      <w:spacing w:before="120" w:after="0" w:line="240" w:lineRule="auto"/>
      <w:jc w:val="both"/>
    </w:pPr>
    <w:rPr>
      <w:rFonts w:ascii="Times New Roman" w:eastAsia="MS Mincho" w:hAnsi="Times New Roman" w:cs="Times New Roman"/>
      <w:sz w:val="20"/>
      <w:szCs w:val="20"/>
      <w:lang w:eastAsia="en-US"/>
    </w:rPr>
  </w:style>
  <w:style w:type="paragraph" w:customStyle="1" w:styleId="centered">
    <w:name w:val="centered"/>
    <w:basedOn w:val="Normal"/>
    <w:rsid w:val="0041382C"/>
    <w:pPr>
      <w:widowControl w:val="0"/>
      <w:spacing w:before="120" w:after="0" w:line="280" w:lineRule="atLeast"/>
      <w:jc w:val="center"/>
    </w:pPr>
    <w:rPr>
      <w:rFonts w:ascii="Bookman" w:eastAsia="MS Mincho" w:hAnsi="Bookman" w:cs="Times New Roman"/>
      <w:sz w:val="20"/>
      <w:szCs w:val="20"/>
      <w:lang w:eastAsia="en-US"/>
    </w:rPr>
  </w:style>
  <w:style w:type="character" w:customStyle="1" w:styleId="superscript">
    <w:name w:val="superscript"/>
    <w:rsid w:val="0041382C"/>
    <w:rPr>
      <w:rFonts w:ascii="Bookman" w:hAnsi="Bookman"/>
      <w:position w:val="6"/>
      <w:sz w:val="18"/>
    </w:rPr>
  </w:style>
  <w:style w:type="character" w:customStyle="1" w:styleId="NOChar1">
    <w:name w:val="NO Char1"/>
    <w:rsid w:val="0041382C"/>
    <w:rPr>
      <w:rFonts w:eastAsia="MS Mincho"/>
      <w:lang w:val="en-GB" w:eastAsia="en-US" w:bidi="ar-SA"/>
    </w:rPr>
  </w:style>
  <w:style w:type="character" w:customStyle="1" w:styleId="B1Char1">
    <w:name w:val="B1 Char1"/>
    <w:rsid w:val="0041382C"/>
    <w:rPr>
      <w:rFonts w:eastAsia="MS Mincho"/>
      <w:lang w:val="en-GB" w:eastAsia="en-US" w:bidi="ar-SA"/>
    </w:rPr>
  </w:style>
  <w:style w:type="character" w:styleId="Emphasis">
    <w:name w:val="Emphasis"/>
    <w:qFormat/>
    <w:rsid w:val="0041382C"/>
    <w:rPr>
      <w:i/>
      <w:iCs/>
    </w:rPr>
  </w:style>
  <w:style w:type="paragraph" w:customStyle="1" w:styleId="ECCParagraph">
    <w:name w:val="ECC Paragraph"/>
    <w:basedOn w:val="Normal"/>
    <w:uiPriority w:val="99"/>
    <w:rsid w:val="0041382C"/>
    <w:pPr>
      <w:spacing w:after="240" w:line="240" w:lineRule="auto"/>
      <w:jc w:val="both"/>
    </w:pPr>
    <w:rPr>
      <w:rFonts w:ascii="Arial" w:eastAsia="MS Mincho" w:hAnsi="Arial" w:cs="Times New Roman"/>
      <w:sz w:val="20"/>
      <w:szCs w:val="24"/>
      <w:lang w:val="en-GB" w:eastAsia="en-US"/>
    </w:rPr>
  </w:style>
  <w:style w:type="paragraph" w:customStyle="1" w:styleId="ECCTabletitle">
    <w:name w:val="ECC Table title"/>
    <w:basedOn w:val="Normal"/>
    <w:next w:val="ECCParagraph"/>
    <w:autoRedefine/>
    <w:rsid w:val="0041382C"/>
    <w:pPr>
      <w:spacing w:before="360" w:after="240" w:line="240" w:lineRule="auto"/>
      <w:jc w:val="center"/>
    </w:pPr>
    <w:rPr>
      <w:rFonts w:ascii="Times New Roman" w:eastAsia="MS Mincho" w:hAnsi="Times New Roman" w:cs="Times New Roman"/>
      <w:b/>
      <w:sz w:val="20"/>
      <w:szCs w:val="24"/>
      <w:lang w:val="en-GB" w:eastAsia="en-US"/>
    </w:rPr>
  </w:style>
  <w:style w:type="paragraph" w:customStyle="1" w:styleId="Reporttitledescription">
    <w:name w:val="Report title/description"/>
    <w:basedOn w:val="Normal"/>
    <w:uiPriority w:val="99"/>
    <w:rsid w:val="0041382C"/>
    <w:pPr>
      <w:spacing w:before="600" w:after="0" w:line="288" w:lineRule="auto"/>
      <w:ind w:left="3402"/>
    </w:pPr>
    <w:rPr>
      <w:rFonts w:ascii="Arial" w:eastAsia="MS Mincho" w:hAnsi="Arial" w:cs="Times New Roman"/>
      <w:sz w:val="24"/>
      <w:szCs w:val="24"/>
      <w:lang w:eastAsia="en-US"/>
    </w:rPr>
  </w:style>
  <w:style w:type="character" w:styleId="SubtleReference">
    <w:name w:val="Subtle Reference"/>
    <w:uiPriority w:val="31"/>
    <w:qFormat/>
    <w:rsid w:val="0041382C"/>
    <w:rPr>
      <w:smallCaps/>
      <w:color w:val="C0504D"/>
      <w:u w:val="single"/>
    </w:rPr>
  </w:style>
  <w:style w:type="character" w:customStyle="1" w:styleId="CharChar3">
    <w:name w:val="Char Char3"/>
    <w:semiHidden/>
    <w:rsid w:val="0041382C"/>
    <w:rPr>
      <w:rFonts w:ascii="Arial" w:hAnsi="Arial"/>
      <w:sz w:val="28"/>
      <w:lang w:val="en-GB" w:eastAsia="ko-KR" w:bidi="ar-SA"/>
    </w:rPr>
  </w:style>
  <w:style w:type="paragraph" w:customStyle="1" w:styleId="no0">
    <w:name w:val="no"/>
    <w:basedOn w:val="Normal"/>
    <w:rsid w:val="0041382C"/>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EditorsNoteChar">
    <w:name w:val="Editor's Note Char"/>
    <w:link w:val="EditorsNote"/>
    <w:rsid w:val="0041382C"/>
    <w:rPr>
      <w:rFonts w:ascii="Times New Roman" w:eastAsia="SimSun" w:hAnsi="Times New Roman" w:cs="Times New Roman"/>
      <w:color w:val="FF0000"/>
      <w:sz w:val="20"/>
      <w:szCs w:val="20"/>
      <w:lang w:val="x-none" w:eastAsia="en-US"/>
    </w:rPr>
  </w:style>
  <w:style w:type="paragraph" w:customStyle="1" w:styleId="TableCaption">
    <w:name w:val="Table Caption"/>
    <w:basedOn w:val="Caption"/>
    <w:rsid w:val="0041382C"/>
    <w:pPr>
      <w:jc w:val="center"/>
    </w:pPr>
    <w:rPr>
      <w:rFonts w:eastAsia="Times New Roman"/>
      <w:bCs/>
      <w:sz w:val="22"/>
    </w:rPr>
  </w:style>
  <w:style w:type="paragraph" w:customStyle="1" w:styleId="Bulletedo1">
    <w:name w:val="Bulleted o 1"/>
    <w:basedOn w:val="Normal"/>
    <w:rsid w:val="0041382C"/>
    <w:pPr>
      <w:numPr>
        <w:numId w:val="12"/>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customStyle="1" w:styleId="Equation">
    <w:name w:val="Equation"/>
    <w:basedOn w:val="Normal"/>
    <w:next w:val="Normal"/>
    <w:rsid w:val="0041382C"/>
    <w:pPr>
      <w:tabs>
        <w:tab w:val="right" w:pos="10206"/>
      </w:tabs>
      <w:overflowPunct w:val="0"/>
      <w:autoSpaceDE w:val="0"/>
      <w:autoSpaceDN w:val="0"/>
      <w:adjustRightInd w:val="0"/>
      <w:spacing w:after="220" w:line="240" w:lineRule="auto"/>
      <w:ind w:left="1298"/>
      <w:textAlignment w:val="baseline"/>
    </w:pPr>
    <w:rPr>
      <w:rFonts w:ascii="Arial" w:eastAsia="Times New Roman" w:hAnsi="Arial" w:cs="Times New Roman"/>
      <w:szCs w:val="20"/>
      <w:lang w:eastAsia="zh-CN"/>
    </w:rPr>
  </w:style>
  <w:style w:type="paragraph" w:customStyle="1" w:styleId="00BodyText">
    <w:name w:val="00 BodyText"/>
    <w:basedOn w:val="Normal"/>
    <w:rsid w:val="0041382C"/>
    <w:pPr>
      <w:overflowPunct w:val="0"/>
      <w:autoSpaceDE w:val="0"/>
      <w:autoSpaceDN w:val="0"/>
      <w:adjustRightInd w:val="0"/>
      <w:spacing w:after="220" w:line="240" w:lineRule="auto"/>
      <w:textAlignment w:val="baseline"/>
    </w:pPr>
    <w:rPr>
      <w:rFonts w:ascii="Arial" w:eastAsia="Times New Roman" w:hAnsi="Arial" w:cs="Times New Roman"/>
      <w:szCs w:val="20"/>
      <w:lang w:eastAsia="fr-FR"/>
    </w:rPr>
  </w:style>
  <w:style w:type="paragraph" w:customStyle="1" w:styleId="bodyCharCharChar">
    <w:name w:val="body Char Char Char"/>
    <w:basedOn w:val="Normal"/>
    <w:rsid w:val="0041382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eastAsia="fr-FR"/>
    </w:rPr>
  </w:style>
  <w:style w:type="paragraph" w:customStyle="1" w:styleId="body">
    <w:name w:val="body"/>
    <w:basedOn w:val="Normal"/>
    <w:rsid w:val="0041382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eastAsia="fr-FR"/>
    </w:rPr>
  </w:style>
  <w:style w:type="character" w:customStyle="1" w:styleId="TFZchn">
    <w:name w:val="TF Zchn"/>
    <w:rsid w:val="0041382C"/>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3Deffects2">
    <w:name w:val="Table 3D effects 2"/>
    <w:basedOn w:val="TableNormal"/>
    <w:rsid w:val="0041382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1382C"/>
    <w:pPr>
      <w:overflowPunct w:val="0"/>
      <w:autoSpaceDE w:val="0"/>
      <w:autoSpaceDN w:val="0"/>
      <w:adjustRightInd w:val="0"/>
      <w:spacing w:after="180" w:line="240" w:lineRule="auto"/>
      <w:textAlignment w:val="baseline"/>
    </w:pPr>
    <w:rPr>
      <w:rFonts w:ascii="CG Times (WN)" w:eastAsia="Times New Roman" w:hAnsi="CG Times (WN)" w:cs="Times New Roman"/>
      <w:b/>
      <w:bCs/>
      <w:sz w:val="20"/>
      <w:szCs w:val="20"/>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5">
    <w:name w:val="样式 页眉"/>
    <w:basedOn w:val="Header"/>
    <w:link w:val="Char2"/>
    <w:rsid w:val="0041382C"/>
    <w:pPr>
      <w:overflowPunct w:val="0"/>
      <w:autoSpaceDE w:val="0"/>
      <w:autoSpaceDN w:val="0"/>
      <w:adjustRightInd w:val="0"/>
      <w:textAlignment w:val="baseline"/>
    </w:pPr>
    <w:rPr>
      <w:rFonts w:eastAsia="Arial"/>
      <w:bCs/>
      <w:sz w:val="22"/>
    </w:rPr>
  </w:style>
  <w:style w:type="character" w:customStyle="1" w:styleId="Char2">
    <w:name w:val="样式 页眉 Char"/>
    <w:link w:val="a5"/>
    <w:rsid w:val="0041382C"/>
    <w:rPr>
      <w:rFonts w:ascii="Arial" w:eastAsia="Arial" w:hAnsi="Arial" w:cs="Times New Roman"/>
      <w:b/>
      <w:bCs/>
      <w:noProof/>
      <w:szCs w:val="20"/>
      <w:lang w:val="en-GB" w:eastAsia="en-US"/>
    </w:rPr>
  </w:style>
  <w:style w:type="paragraph" w:customStyle="1" w:styleId="22">
    <w:name w:val="中等深浅网格 2"/>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210">
    <w:name w:val="中等深浅网格 21"/>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table" w:styleId="TableGrid10">
    <w:name w:val="Table Grid 1"/>
    <w:basedOn w:val="TableNormal"/>
    <w:rsid w:val="0041382C"/>
    <w:pPr>
      <w:spacing w:after="180" w:line="240" w:lineRule="auto"/>
    </w:pPr>
    <w:rPr>
      <w:rFonts w:ascii="Times New Roman" w:eastAsia="SimSun" w:hAnsi="Times New Roman" w:cs="Times New Roman"/>
      <w:sz w:val="20"/>
      <w:szCs w:val="20"/>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BodyText"/>
    <w:link w:val="3GPPNormalTextChar"/>
    <w:qFormat/>
    <w:rsid w:val="0041382C"/>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41382C"/>
    <w:rPr>
      <w:rFonts w:ascii="Times New Roman" w:eastAsia="MS Mincho" w:hAnsi="Times New Roman" w:cs="Times New Roman"/>
      <w:szCs w:val="24"/>
      <w:lang w:val="x-none" w:eastAsia="x-none"/>
    </w:rPr>
  </w:style>
  <w:style w:type="character" w:customStyle="1" w:styleId="UnresolvedMention1">
    <w:name w:val="Unresolved Mention1"/>
    <w:uiPriority w:val="99"/>
    <w:semiHidden/>
    <w:unhideWhenUsed/>
    <w:rsid w:val="0041382C"/>
    <w:rPr>
      <w:color w:val="808080"/>
      <w:shd w:val="clear" w:color="auto" w:fill="E6E6E6"/>
    </w:rPr>
  </w:style>
  <w:style w:type="paragraph" w:customStyle="1" w:styleId="TOC91">
    <w:name w:val="TOC 91"/>
    <w:basedOn w:val="TOC8"/>
    <w:rsid w:val="004138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rsid w:val="0041382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1">
    <w:name w:val="List1"/>
    <w:basedOn w:val="Normal"/>
    <w:rsid w:val="0041382C"/>
    <w:pPr>
      <w:spacing w:before="120" w:after="0" w:line="280" w:lineRule="atLeast"/>
      <w:ind w:left="360" w:hanging="360"/>
      <w:jc w:val="both"/>
    </w:pPr>
    <w:rPr>
      <w:rFonts w:ascii="Bookman" w:eastAsia="MS Mincho" w:hAnsi="Bookman" w:cs="Times New Roman"/>
      <w:sz w:val="20"/>
      <w:szCs w:val="20"/>
      <w:lang w:eastAsia="en-US"/>
    </w:rPr>
  </w:style>
  <w:style w:type="character" w:customStyle="1" w:styleId="9Char1">
    <w:name w:val="제목 9 Char1"/>
    <w:aliases w:val="Figure Heading Char1,FH Char1"/>
    <w:basedOn w:val="DefaultParagraphFont"/>
    <w:semiHidden/>
    <w:rsid w:val="0041382C"/>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41382C"/>
    <w:rPr>
      <w:rFonts w:eastAsia="MS Mincho"/>
      <w:lang w:val="en-GB" w:eastAsia="en-US"/>
    </w:rPr>
  </w:style>
  <w:style w:type="paragraph" w:customStyle="1" w:styleId="CharCharCharCharChar0">
    <w:name w:val="Char Char 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3">
    <w:name w:val="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
    <w:rsid w:val="00E27FF2"/>
    <w:rPr>
      <w:lang w:val="en-GB" w:eastAsia="ja-JP" w:bidi="ar-SA"/>
    </w:rPr>
  </w:style>
  <w:style w:type="paragraph" w:customStyle="1" w:styleId="1Char1">
    <w:name w:val="(文字) (文字)1 Char (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0">
    <w:name w:val="Char Char1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E27FF2"/>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CharChar40">
    <w:name w:val="Char Char4"/>
    <w:rsid w:val="00E27FF2"/>
    <w:rPr>
      <w:rFonts w:ascii="Courier New" w:hAnsi="Courier New"/>
      <w:lang w:val="nb-NO" w:eastAsia="ja-JP" w:bidi="ar-SA"/>
    </w:rPr>
  </w:style>
  <w:style w:type="paragraph" w:customStyle="1" w:styleId="CharCharCharCharCharChar0">
    <w:name w:val="Char Char Char Char Char Char"/>
    <w:semiHidden/>
    <w:rsid w:val="00E27F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6">
    <w:name w:val="(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0">
    <w:name w:val="Car C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3">
    <w:name w:val="(文字) (文字)2"/>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3">
    <w:name w:val="(文字) (文字)3"/>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
    <w:name w:val="(文字) (文字)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E27FF2"/>
    <w:rPr>
      <w:rFonts w:ascii="Tahoma" w:hAnsi="Tahoma" w:cs="Tahoma"/>
      <w:shd w:val="clear" w:color="auto" w:fill="000080"/>
      <w:lang w:val="en-GB" w:eastAsia="en-US"/>
    </w:rPr>
  </w:style>
  <w:style w:type="character" w:customStyle="1" w:styleId="ZchnZchn50">
    <w:name w:val="Zchn Zchn5"/>
    <w:rsid w:val="00E27FF2"/>
    <w:rPr>
      <w:rFonts w:ascii="Courier New" w:eastAsia="Batang" w:hAnsi="Courier New"/>
      <w:lang w:val="nb-NO" w:eastAsia="en-US" w:bidi="ar-SA"/>
    </w:rPr>
  </w:style>
  <w:style w:type="character" w:customStyle="1" w:styleId="CharChar100">
    <w:name w:val="Char Char10"/>
    <w:semiHidden/>
    <w:rsid w:val="00E27FF2"/>
    <w:rPr>
      <w:rFonts w:ascii="Times New Roman" w:hAnsi="Times New Roman"/>
      <w:lang w:val="en-GB" w:eastAsia="en-US"/>
    </w:rPr>
  </w:style>
  <w:style w:type="character" w:customStyle="1" w:styleId="CharChar90">
    <w:name w:val="Char Char9"/>
    <w:semiHidden/>
    <w:rsid w:val="00E27FF2"/>
    <w:rPr>
      <w:rFonts w:ascii="Tahoma" w:hAnsi="Tahoma" w:cs="Tahoma"/>
      <w:sz w:val="16"/>
      <w:szCs w:val="16"/>
      <w:lang w:val="en-GB" w:eastAsia="en-US"/>
    </w:rPr>
  </w:style>
  <w:style w:type="character" w:customStyle="1" w:styleId="CharChar80">
    <w:name w:val="Char Char8"/>
    <w:semiHidden/>
    <w:rsid w:val="00E27FF2"/>
    <w:rPr>
      <w:rFonts w:ascii="Times New Roman" w:hAnsi="Times New Roman"/>
      <w:b/>
      <w:bCs/>
      <w:lang w:val="en-GB" w:eastAsia="en-US"/>
    </w:rPr>
  </w:style>
  <w:style w:type="paragraph" w:customStyle="1" w:styleId="1CharChar1Char0">
    <w:name w:val="(文字) (文字)1 Char (文字) (文字) Char (文字) (文字)1 Char (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E27FF2"/>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E27FF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E27F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E27FF2"/>
    <w:rPr>
      <w:rFonts w:ascii="Arial" w:hAnsi="Arial"/>
      <w:sz w:val="36"/>
      <w:lang w:val="en-GB" w:eastAsia="en-US" w:bidi="ar-SA"/>
    </w:rPr>
  </w:style>
  <w:style w:type="character" w:customStyle="1" w:styleId="CharChar280">
    <w:name w:val="Char Char28"/>
    <w:rsid w:val="00E27FF2"/>
    <w:rPr>
      <w:rFonts w:ascii="Arial" w:hAnsi="Arial"/>
      <w:sz w:val="32"/>
      <w:lang w:val="en-GB"/>
    </w:rPr>
  </w:style>
  <w:style w:type="paragraph" w:customStyle="1" w:styleId="tac00">
    <w:name w:val="tac0"/>
    <w:basedOn w:val="Normal"/>
    <w:rsid w:val="00E27FF2"/>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rsid w:val="00E27FF2"/>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rsid w:val="00E27FF2"/>
    <w:pPr>
      <w:overflowPunct w:val="0"/>
      <w:autoSpaceDE w:val="0"/>
      <w:autoSpaceDN w:val="0"/>
      <w:adjustRightInd w:val="0"/>
      <w:textAlignment w:val="baseline"/>
    </w:pPr>
    <w:rPr>
      <w:rFonts w:eastAsia="Times New Roman"/>
      <w:lang w:val="en-GB" w:eastAsia="en-GB"/>
    </w:rPr>
  </w:style>
  <w:style w:type="numbering" w:customStyle="1" w:styleId="NoList2">
    <w:name w:val="No List2"/>
    <w:next w:val="NoList"/>
    <w:uiPriority w:val="99"/>
    <w:semiHidden/>
    <w:unhideWhenUsed/>
    <w:rsid w:val="00AA385D"/>
  </w:style>
  <w:style w:type="numbering" w:customStyle="1" w:styleId="110">
    <w:name w:val="リストなし11"/>
    <w:next w:val="NoList"/>
    <w:uiPriority w:val="99"/>
    <w:semiHidden/>
    <w:unhideWhenUsed/>
    <w:rsid w:val="00AA385D"/>
  </w:style>
  <w:style w:type="numbering" w:customStyle="1" w:styleId="111">
    <w:name w:val="无列表11"/>
    <w:next w:val="NoList"/>
    <w:semiHidden/>
    <w:rsid w:val="00AA385D"/>
  </w:style>
  <w:style w:type="numbering" w:customStyle="1" w:styleId="211">
    <w:name w:val="リストなし21"/>
    <w:next w:val="NoList"/>
    <w:uiPriority w:val="99"/>
    <w:semiHidden/>
    <w:unhideWhenUsed/>
    <w:rsid w:val="00AA385D"/>
  </w:style>
  <w:style w:type="numbering" w:customStyle="1" w:styleId="310">
    <w:name w:val="リストなし31"/>
    <w:next w:val="NoList"/>
    <w:uiPriority w:val="99"/>
    <w:semiHidden/>
    <w:unhideWhenUsed/>
    <w:rsid w:val="00AA385D"/>
  </w:style>
  <w:style w:type="numbering" w:customStyle="1" w:styleId="410">
    <w:name w:val="リストなし41"/>
    <w:next w:val="NoList"/>
    <w:uiPriority w:val="99"/>
    <w:semiHidden/>
    <w:unhideWhenUsed/>
    <w:rsid w:val="00AA3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79819">
      <w:bodyDiv w:val="1"/>
      <w:marLeft w:val="0"/>
      <w:marRight w:val="0"/>
      <w:marTop w:val="0"/>
      <w:marBottom w:val="0"/>
      <w:divBdr>
        <w:top w:val="none" w:sz="0" w:space="0" w:color="auto"/>
        <w:left w:val="none" w:sz="0" w:space="0" w:color="auto"/>
        <w:bottom w:val="none" w:sz="0" w:space="0" w:color="auto"/>
        <w:right w:val="none" w:sz="0" w:space="0" w:color="auto"/>
      </w:divBdr>
    </w:div>
    <w:div w:id="119230223">
      <w:bodyDiv w:val="1"/>
      <w:marLeft w:val="0"/>
      <w:marRight w:val="0"/>
      <w:marTop w:val="0"/>
      <w:marBottom w:val="0"/>
      <w:divBdr>
        <w:top w:val="none" w:sz="0" w:space="0" w:color="auto"/>
        <w:left w:val="none" w:sz="0" w:space="0" w:color="auto"/>
        <w:bottom w:val="none" w:sz="0" w:space="0" w:color="auto"/>
        <w:right w:val="none" w:sz="0" w:space="0" w:color="auto"/>
      </w:divBdr>
    </w:div>
    <w:div w:id="390275012">
      <w:bodyDiv w:val="1"/>
      <w:marLeft w:val="0"/>
      <w:marRight w:val="0"/>
      <w:marTop w:val="0"/>
      <w:marBottom w:val="0"/>
      <w:divBdr>
        <w:top w:val="none" w:sz="0" w:space="0" w:color="auto"/>
        <w:left w:val="none" w:sz="0" w:space="0" w:color="auto"/>
        <w:bottom w:val="none" w:sz="0" w:space="0" w:color="auto"/>
        <w:right w:val="none" w:sz="0" w:space="0" w:color="auto"/>
      </w:divBdr>
    </w:div>
    <w:div w:id="64390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4</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Nokia</cp:lastModifiedBy>
  <cp:revision>18</cp:revision>
  <dcterms:created xsi:type="dcterms:W3CDTF">2020-04-05T02:38:00Z</dcterms:created>
  <dcterms:modified xsi:type="dcterms:W3CDTF">2020-05-14T15:40:00Z</dcterms:modified>
</cp:coreProperties>
</file>